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ED24F1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40</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8868B2">
        <w:rPr>
          <w:rFonts w:cs="Arial"/>
          <w:b/>
          <w:bCs/>
          <w:noProof/>
          <w:sz w:val="24"/>
          <w:szCs w:val="24"/>
        </w:rPr>
        <w:t>5735</w:t>
      </w:r>
      <w:ins w:id="1" w:author="Huawei-ZQH828" w:date="2020-08-28T15:53:00Z">
        <w:r w:rsidR="00D06912">
          <w:rPr>
            <w:rFonts w:cs="Arial"/>
            <w:b/>
            <w:bCs/>
            <w:noProof/>
            <w:sz w:val="24"/>
            <w:szCs w:val="24"/>
          </w:rPr>
          <w:t>r0</w:t>
        </w:r>
      </w:ins>
      <w:ins w:id="2" w:author="Ericsson_01" w:date="2020-08-28T15:11:00Z">
        <w:r w:rsidR="0040505C">
          <w:rPr>
            <w:rFonts w:cs="Arial"/>
            <w:b/>
            <w:bCs/>
            <w:noProof/>
            <w:sz w:val="24"/>
            <w:szCs w:val="24"/>
          </w:rPr>
          <w:t>2</w:t>
        </w:r>
      </w:ins>
      <w:ins w:id="3" w:author="Huawei-ZQH828" w:date="2020-08-28T15:53:00Z">
        <w:del w:id="4" w:author="Ericsson_01" w:date="2020-08-28T15:11:00Z">
          <w:r w:rsidR="00D06912" w:rsidDel="0040505C">
            <w:rPr>
              <w:rFonts w:cs="Arial"/>
              <w:b/>
              <w:bCs/>
              <w:noProof/>
              <w:sz w:val="24"/>
              <w:szCs w:val="24"/>
            </w:rPr>
            <w:delText>1</w:delText>
          </w:r>
        </w:del>
      </w:ins>
    </w:p>
    <w:p w14:paraId="1472839F" w14:textId="2EFC9B84" w:rsidR="00602CFF" w:rsidRPr="002F1C4D" w:rsidRDefault="005414B7" w:rsidP="002F1C4D">
      <w:pPr>
        <w:rPr>
          <w:rFonts w:ascii="Arial" w:hAnsi="Arial" w:cs="Arial"/>
        </w:rPr>
      </w:pPr>
      <w:r>
        <w:rPr>
          <w:rFonts w:ascii="Arial" w:hAnsi="Arial" w:cs="Arial"/>
          <w:b/>
          <w:noProof/>
          <w:sz w:val="24"/>
        </w:rPr>
        <w:t>19 August</w:t>
      </w:r>
      <w:r w:rsidR="009958CB">
        <w:rPr>
          <w:rFonts w:ascii="Arial" w:hAnsi="Arial" w:cs="Arial"/>
          <w:b/>
          <w:noProof/>
          <w:sz w:val="24"/>
        </w:rPr>
        <w:t xml:space="preserve"> – </w:t>
      </w:r>
      <w:r>
        <w:rPr>
          <w:rFonts w:ascii="Arial" w:hAnsi="Arial" w:cs="Arial"/>
          <w:b/>
          <w:noProof/>
          <w:sz w:val="24"/>
        </w:rPr>
        <w:t>02 September</w:t>
      </w:r>
      <w:r w:rsidR="009958CB">
        <w:rPr>
          <w:rFonts w:ascii="Arial" w:hAnsi="Arial" w:cs="Arial"/>
          <w:b/>
          <w:noProof/>
          <w:sz w:val="24"/>
        </w:rPr>
        <w:t xml:space="preserv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087574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p>
    <w:p w14:paraId="2F701893" w14:textId="50B5676B" w:rsidR="00E54989" w:rsidRDefault="00E54989" w:rsidP="00E54989">
      <w:pPr>
        <w:rPr>
          <w:lang w:eastAsia="ko-KR"/>
        </w:rPr>
      </w:pPr>
      <w:r>
        <w:rPr>
          <w:lang w:eastAsia="ko-KR"/>
        </w:rPr>
        <w:t>There are currently several editor’s notes in Solution #</w:t>
      </w:r>
      <w:r w:rsidR="00FB0E06">
        <w:rPr>
          <w:lang w:eastAsia="ko-KR"/>
        </w:rPr>
        <w:t>4</w:t>
      </w:r>
      <w:r>
        <w:rPr>
          <w:lang w:eastAsia="ko-KR"/>
        </w:rPr>
        <w:t xml:space="preserve">. This contribution discusses and proposes changes to resolve these </w:t>
      </w:r>
      <w:proofErr w:type="spellStart"/>
      <w:r>
        <w:rPr>
          <w:lang w:eastAsia="ko-KR"/>
        </w:rPr>
        <w:t>ENs.</w:t>
      </w:r>
      <w:proofErr w:type="spellEnd"/>
    </w:p>
    <w:p w14:paraId="2AC5D417" w14:textId="77777777" w:rsidR="00E54989" w:rsidRDefault="00E54989" w:rsidP="00E54989">
      <w:pPr>
        <w:pStyle w:val="EditorsNote"/>
        <w:numPr>
          <w:ilvl w:val="0"/>
          <w:numId w:val="18"/>
        </w:numPr>
        <w:rPr>
          <w:lang w:val="en-US" w:eastAsia="ko-KR"/>
        </w:rPr>
      </w:pPr>
      <w:r w:rsidRPr="009C730E">
        <w:t xml:space="preserve">Editor's </w:t>
      </w:r>
      <w:proofErr w:type="spellStart"/>
      <w:r w:rsidRPr="009C730E">
        <w:t>note:</w:t>
      </w:r>
      <w:r>
        <w:rPr>
          <w:lang w:val="en-US" w:eastAsia="ko-KR"/>
        </w:rPr>
        <w:t>Which</w:t>
      </w:r>
      <w:proofErr w:type="spellEnd"/>
      <w:r>
        <w:rPr>
          <w:lang w:val="en-US" w:eastAsia="ko-KR"/>
        </w:rPr>
        <w:t xml:space="preserve"> 3GPP entity of the 5GS determines that the QoS Flow is targeted for UE-UE TSC communication, and based on what criteria, are  FFS.</w:t>
      </w:r>
    </w:p>
    <w:p w14:paraId="7C7D1E77" w14:textId="77777777" w:rsidR="00E54989" w:rsidRDefault="00E54989" w:rsidP="00E54989">
      <w:pPr>
        <w:pStyle w:val="EditorsNote"/>
        <w:numPr>
          <w:ilvl w:val="0"/>
          <w:numId w:val="18"/>
        </w:numPr>
        <w:rPr>
          <w:lang w:val="en-US" w:eastAsia="ko-KR"/>
        </w:rPr>
      </w:pPr>
      <w:r w:rsidRPr="009C730E">
        <w:t>Editor's note:</w:t>
      </w:r>
      <w:r>
        <w:tab/>
      </w:r>
      <w:r>
        <w:rPr>
          <w:lang w:eastAsia="ko-KR"/>
        </w:rPr>
        <w:t xml:space="preserve">For the single request it is FFS how the AF knows that </w:t>
      </w:r>
      <w:r>
        <w:rPr>
          <w:lang w:val="en-US" w:eastAsia="ko-KR"/>
        </w:rPr>
        <w:t xml:space="preserve">source and destination address both belong to </w:t>
      </w:r>
      <w:r>
        <w:rPr>
          <w:lang w:eastAsia="ko-KR"/>
        </w:rPr>
        <w:t>two UEs or devices attached to</w:t>
      </w:r>
      <w:r>
        <w:rPr>
          <w:lang w:val="en-US" w:eastAsia="ko-KR"/>
        </w:rPr>
        <w:t xml:space="preserve"> </w:t>
      </w:r>
      <w:r>
        <w:rPr>
          <w:lang w:eastAsia="ko-KR"/>
        </w:rPr>
        <w:t>UE</w:t>
      </w:r>
      <w:r>
        <w:rPr>
          <w:lang w:val="en-US" w:eastAsia="ko-KR"/>
        </w:rPr>
        <w:t>s</w:t>
      </w:r>
      <w:r>
        <w:rPr>
          <w:lang w:eastAsia="ko-KR"/>
        </w:rPr>
        <w:t xml:space="preserve"> </w:t>
      </w:r>
      <w:r>
        <w:rPr>
          <w:lang w:val="en-US" w:eastAsia="ko-KR"/>
        </w:rPr>
        <w:t xml:space="preserve">that </w:t>
      </w:r>
      <w:r>
        <w:rPr>
          <w:lang w:eastAsia="ko-KR"/>
        </w:rPr>
        <w:t xml:space="preserve">are both served by </w:t>
      </w:r>
      <w:r>
        <w:rPr>
          <w:lang w:val="en-US" w:eastAsia="ko-KR"/>
        </w:rPr>
        <w:t xml:space="preserve">the same </w:t>
      </w:r>
      <w:r>
        <w:rPr>
          <w:lang w:eastAsia="ko-KR"/>
        </w:rPr>
        <w:t>5GS</w:t>
      </w:r>
      <w:r>
        <w:rPr>
          <w:lang w:val="en-US" w:eastAsia="ko-KR"/>
        </w:rPr>
        <w:t xml:space="preserve"> (as opposed to devices located on N6 is FFS.</w:t>
      </w:r>
    </w:p>
    <w:p w14:paraId="6706B6A3" w14:textId="77777777" w:rsidR="00E54989" w:rsidRDefault="00E54989" w:rsidP="00E54989">
      <w:pPr>
        <w:pStyle w:val="EditorsNote"/>
        <w:numPr>
          <w:ilvl w:val="0"/>
          <w:numId w:val="18"/>
        </w:numPr>
        <w:rPr>
          <w:lang w:eastAsia="ko-KR"/>
        </w:rPr>
      </w:pPr>
      <w:r w:rsidRPr="009C730E">
        <w:t>Editor's note:</w:t>
      </w:r>
      <w:r>
        <w:tab/>
      </w:r>
      <w:r>
        <w:rPr>
          <w:lang w:eastAsia="ko-KR"/>
        </w:rPr>
        <w:t>It is FFS what benefit the single request for a UE brings, given that TSC communication is requested only when the application requirements can be satisfied using the PDBs originally assumed for the two PDU Sessions in the delay model which does not necessitate joint optimization.</w:t>
      </w:r>
    </w:p>
    <w:p w14:paraId="69990006" w14:textId="77777777" w:rsidR="00E54989" w:rsidRDefault="00E54989" w:rsidP="00E54989">
      <w:pPr>
        <w:pStyle w:val="EditorsNote"/>
        <w:numPr>
          <w:ilvl w:val="0"/>
          <w:numId w:val="18"/>
        </w:numPr>
        <w:rPr>
          <w:lang w:eastAsia="ko-KR"/>
        </w:rPr>
      </w:pPr>
      <w:r w:rsidRPr="009C730E">
        <w:t>Editor's note:</w:t>
      </w:r>
      <w:r>
        <w:tab/>
      </w:r>
      <w:r>
        <w:rPr>
          <w:lang w:eastAsia="ko-KR"/>
        </w:rPr>
        <w:t>It is FFS how different traffic forwarding methods are used when 5G VN is not used.</w:t>
      </w:r>
    </w:p>
    <w:p w14:paraId="0DDED5F8" w14:textId="77777777" w:rsidR="00E54989" w:rsidRDefault="00E54989" w:rsidP="00E54989">
      <w:pPr>
        <w:pStyle w:val="EditorsNote"/>
        <w:numPr>
          <w:ilvl w:val="0"/>
          <w:numId w:val="18"/>
        </w:numPr>
        <w:rPr>
          <w:lang w:val="en-US" w:eastAsia="ko-KR"/>
        </w:rPr>
      </w:pPr>
      <w:r w:rsidRPr="009C730E">
        <w:t>Editor's note:</w:t>
      </w:r>
      <w:r>
        <w:tab/>
      </w:r>
      <w:r w:rsidRPr="009C730E">
        <w:rPr>
          <w:lang w:val="en-US" w:eastAsia="ko-KR"/>
        </w:rPr>
        <w:t>It is FFS how this coordination works in detail.</w:t>
      </w:r>
    </w:p>
    <w:p w14:paraId="648F8DEE" w14:textId="77777777" w:rsidR="00E54989" w:rsidRDefault="00E54989" w:rsidP="00E54989">
      <w:pPr>
        <w:pStyle w:val="EditorsNote"/>
        <w:numPr>
          <w:ilvl w:val="0"/>
          <w:numId w:val="18"/>
        </w:numPr>
        <w:rPr>
          <w:lang w:val="en-US" w:eastAsia="ko-KR"/>
        </w:rPr>
      </w:pPr>
      <w:r w:rsidRPr="009C730E">
        <w:t>Editor's note:</w:t>
      </w:r>
      <w:r>
        <w:tab/>
      </w:r>
      <w:r>
        <w:rPr>
          <w:lang w:val="en-US" w:eastAsia="ko-KR"/>
        </w:rPr>
        <w:t>It is FFS based on what criteria SMF or PCF recognizes UE to UE TSC communications.</w:t>
      </w:r>
    </w:p>
    <w:p w14:paraId="799E264E" w14:textId="77777777" w:rsidR="00E54989" w:rsidRDefault="00E54989" w:rsidP="00E54989">
      <w:pPr>
        <w:pStyle w:val="EditorsNote"/>
        <w:numPr>
          <w:ilvl w:val="0"/>
          <w:numId w:val="18"/>
        </w:numPr>
        <w:rPr>
          <w:lang w:val="en-US" w:eastAsia="ko-KR"/>
        </w:rPr>
      </w:pPr>
      <w:r w:rsidRPr="009C730E">
        <w:t>Editor's note:</w:t>
      </w:r>
      <w:r>
        <w:tab/>
      </w:r>
      <w:r w:rsidRPr="009C730E">
        <w:rPr>
          <w:lang w:val="en-US" w:eastAsia="ko-KR"/>
        </w:rPr>
        <w:t>It is FFS based on what information the SMF knows which QoS flow is targeted for local switch forwarding.</w:t>
      </w:r>
    </w:p>
    <w:p w14:paraId="364176B1" w14:textId="77777777" w:rsidR="00E54989" w:rsidRDefault="00E54989" w:rsidP="00E54989">
      <w:pPr>
        <w:pStyle w:val="EditorsNote"/>
        <w:numPr>
          <w:ilvl w:val="0"/>
          <w:numId w:val="18"/>
        </w:numPr>
        <w:rPr>
          <w:lang w:eastAsia="ko-KR"/>
        </w:rPr>
      </w:pPr>
      <w:r w:rsidRPr="009C730E">
        <w:t>Editor's note:</w:t>
      </w:r>
      <w:r>
        <w:tab/>
      </w:r>
      <w:r w:rsidRPr="009C730E">
        <w:rPr>
          <w:lang w:eastAsia="ko-KR"/>
        </w:rPr>
        <w:t>determination of port pairs of two DS-TT and calculat</w:t>
      </w:r>
      <w:r w:rsidRPr="009C730E">
        <w:rPr>
          <w:lang w:val="en-US" w:eastAsia="ko-KR"/>
        </w:rPr>
        <w:t>ing</w:t>
      </w:r>
      <w:r w:rsidRPr="009C730E">
        <w:rPr>
          <w:lang w:eastAsia="ko-KR"/>
        </w:rPr>
        <w:t xml:space="preserve"> </w:t>
      </w:r>
      <w:r w:rsidRPr="009C730E">
        <w:rPr>
          <w:lang w:val="en-US" w:eastAsia="ko-KR"/>
        </w:rPr>
        <w:t>5GS bridge</w:t>
      </w:r>
      <w:r w:rsidRPr="009C730E">
        <w:rPr>
          <w:lang w:eastAsia="ko-KR"/>
        </w:rPr>
        <w:t xml:space="preserve"> delay </w:t>
      </w:r>
      <w:r w:rsidRPr="009C730E">
        <w:rPr>
          <w:lang w:val="en-US" w:eastAsia="ko-KR"/>
        </w:rPr>
        <w:t xml:space="preserve">is FFS (in case of IEEE TSN, reporting 5GS bridge delay </w:t>
      </w:r>
      <w:r w:rsidRPr="009C730E">
        <w:rPr>
          <w:lang w:eastAsia="ko-KR"/>
        </w:rPr>
        <w:t>before TSN AF reports it to CNC and CNC configures the UE-UE TSC QoS flow</w:t>
      </w:r>
      <w:r w:rsidRPr="009C730E">
        <w:rPr>
          <w:lang w:val="en-US" w:eastAsia="ko-KR"/>
        </w:rPr>
        <w:t xml:space="preserve"> should be addressed)</w:t>
      </w:r>
      <w:r w:rsidRPr="009C730E">
        <w:rPr>
          <w:lang w:eastAsia="ko-KR"/>
        </w:rPr>
        <w:t>.</w:t>
      </w:r>
    </w:p>
    <w:p w14:paraId="0DC03874" w14:textId="77777777" w:rsidR="00E54989" w:rsidRPr="00A86E82" w:rsidRDefault="00E54989" w:rsidP="00E54989">
      <w:pPr>
        <w:pStyle w:val="EditorsNote"/>
        <w:numPr>
          <w:ilvl w:val="0"/>
          <w:numId w:val="18"/>
        </w:numPr>
        <w:rPr>
          <w:lang w:val="en-US" w:eastAsia="ko-KR"/>
        </w:rPr>
      </w:pPr>
      <w:r w:rsidRPr="00A86E82">
        <w:t>Editor's note:</w:t>
      </w:r>
      <w:r w:rsidRPr="00A86E82">
        <w:tab/>
      </w:r>
      <w:r w:rsidRPr="00A86E82">
        <w:rPr>
          <w:lang w:val="en-US" w:eastAsia="ko-KR"/>
        </w:rPr>
        <w:t>It is FFS what Expected UEs behavior parameters are used.</w:t>
      </w:r>
    </w:p>
    <w:p w14:paraId="467AA0D5" w14:textId="77777777" w:rsidR="00E54989" w:rsidRDefault="00E54989" w:rsidP="00E54989">
      <w:pPr>
        <w:pStyle w:val="EditorsNote"/>
        <w:numPr>
          <w:ilvl w:val="0"/>
          <w:numId w:val="18"/>
        </w:numPr>
        <w:rPr>
          <w:lang w:eastAsia="ko-KR"/>
        </w:rPr>
      </w:pPr>
      <w:r w:rsidRPr="00A86E82">
        <w:t>Editor's note:</w:t>
      </w:r>
      <w:r w:rsidRPr="00A86E82">
        <w:tab/>
      </w:r>
      <w:r w:rsidRPr="00A86E82">
        <w:rPr>
          <w:lang w:eastAsia="ko-KR"/>
        </w:rPr>
        <w:t>It is FFS how to work in case of multiple PCFs.</w:t>
      </w:r>
    </w:p>
    <w:p w14:paraId="22B13063" w14:textId="0DD19527" w:rsidR="00221354" w:rsidRDefault="00221354" w:rsidP="00AC48F7">
      <w:pPr>
        <w:rPr>
          <w:lang w:val="x-none" w:eastAsia="ko-KR"/>
        </w:rPr>
      </w:pPr>
    </w:p>
    <w:p w14:paraId="57DAF86E" w14:textId="44C6B8E1" w:rsidR="00387F71" w:rsidRDefault="00E54989" w:rsidP="00AC48F7">
      <w:pPr>
        <w:rPr>
          <w:lang w:val="en-US" w:eastAsia="ko-KR"/>
        </w:rPr>
      </w:pPr>
      <w:r>
        <w:rPr>
          <w:lang w:val="en-US" w:eastAsia="ko-KR"/>
        </w:rPr>
        <w:t xml:space="preserve">For editor’s note 1, 5, 6 about identification of UE-UE TSC communications, the SMF and PCF </w:t>
      </w:r>
      <w:r w:rsidR="00F76785">
        <w:rPr>
          <w:lang w:val="en-US" w:eastAsia="ko-KR"/>
        </w:rPr>
        <w:t xml:space="preserve">could recognize UE-UE TSC traffic. </w:t>
      </w:r>
      <w:r w:rsidR="009B4AF3">
        <w:rPr>
          <w:lang w:val="en-US" w:eastAsia="ko-KR"/>
        </w:rPr>
        <w:t xml:space="preserve">To do that, the UPF is configured to report to the PCF via SMF when a new UE peer is detected in the user plane traffic it is forwarding. </w:t>
      </w:r>
      <w:r w:rsidR="00387F71">
        <w:rPr>
          <w:lang w:val="en-US" w:eastAsia="ko-KR"/>
        </w:rPr>
        <w:t>The PCF (</w:t>
      </w:r>
      <w:r w:rsidR="001D3DFA">
        <w:rPr>
          <w:lang w:val="en-US" w:eastAsia="ko-KR"/>
        </w:rPr>
        <w:t>b</w:t>
      </w:r>
      <w:r w:rsidR="001D3DFA" w:rsidRPr="00A64DC1">
        <w:rPr>
          <w:lang w:val="en-US" w:eastAsia="ko-KR"/>
        </w:rPr>
        <w:t>ased on AF’s request for UE-UE TSC traffic, or UE(s) requests for PDU Sessions for TSC or 5G VN traffic that can leverage UE-UE optimized routing</w:t>
      </w:r>
      <w:r w:rsidR="00387F71">
        <w:rPr>
          <w:lang w:val="en-US" w:eastAsia="ko-KR"/>
        </w:rPr>
        <w:t xml:space="preserve">) may </w:t>
      </w:r>
      <w:r w:rsidR="004B3FD5" w:rsidRPr="00A64DC1">
        <w:rPr>
          <w:lang w:val="en-US" w:eastAsia="ko-KR"/>
        </w:rPr>
        <w:t>determine the configured user plane traffic is targeting UE-UE communications and triggers the need for traffic monitoring at the UPF via SMF to identify UE peers</w:t>
      </w:r>
      <w:r w:rsidR="00387F71">
        <w:rPr>
          <w:lang w:val="en-US" w:eastAsia="ko-KR"/>
        </w:rPr>
        <w:t xml:space="preserve">. Then, the PCF requests the SMF to notify when UE-UE routing is applied (either via local switching or N19). The SMF configures the UPF with the corresponding N4 rules (e.g. PDRs, FARs, URRs) to enable the notification of UE-UE peers </w:t>
      </w:r>
      <w:r w:rsidR="001D3DFA">
        <w:rPr>
          <w:lang w:val="en-US" w:eastAsia="ko-KR"/>
        </w:rPr>
        <w:t xml:space="preserve">(i.e. source and destination addresses are UEs connected to the 5GS) detected </w:t>
      </w:r>
      <w:r w:rsidR="00387F71">
        <w:rPr>
          <w:lang w:val="en-US" w:eastAsia="ko-KR"/>
        </w:rPr>
        <w:t xml:space="preserve">when forwarding user plane traffic. </w:t>
      </w:r>
      <w:r w:rsidR="001D3DFA">
        <w:rPr>
          <w:lang w:val="en-US" w:eastAsia="ko-KR"/>
        </w:rPr>
        <w:t>Based on the reported UE-UE peers by the UPF, the SMF may reconfigure the forwarding process at the UPF via N4 rules, or leave it for UPF implementation, and it will notify the PCF the UE-UE peers and the forwarding method. The PCF may reconfigure PCC rules (e.g. tune QoS parameters configured) for one or all UEs involved in the UE-UE TSC traffic detected.</w:t>
      </w:r>
    </w:p>
    <w:p w14:paraId="5FDA224F" w14:textId="452AE974" w:rsidR="00F90042" w:rsidRDefault="00F90042" w:rsidP="00F90042">
      <w:pPr>
        <w:rPr>
          <w:lang w:val="en-US" w:eastAsia="ko-KR"/>
        </w:rPr>
      </w:pPr>
      <w:r>
        <w:rPr>
          <w:lang w:val="en-US" w:eastAsia="ko-KR"/>
        </w:rPr>
        <w:lastRenderedPageBreak/>
        <w:t xml:space="preserve">To coordinate the different PDU Sessions, the PCF will send the updated PCC rules to the SMF(s) serving the UEs. PCF and SMF can have different means to coordinate UE-UE reconfiguration via SM policies, e.g., </w:t>
      </w:r>
      <w:proofErr w:type="spellStart"/>
      <w:r>
        <w:rPr>
          <w:lang w:val="en-US" w:eastAsia="ko-KR"/>
        </w:rPr>
        <w:t>SMPolicyControl</w:t>
      </w:r>
      <w:proofErr w:type="spellEnd"/>
      <w:r>
        <w:rPr>
          <w:lang w:val="en-US" w:eastAsia="ko-KR"/>
        </w:rPr>
        <w:t xml:space="preserve"> (TS 23.502 clause 5.2.5.4) can include an explicit indication such as </w:t>
      </w:r>
      <w:r w:rsidRPr="00F732EB">
        <w:rPr>
          <w:lang w:val="en-US" w:eastAsia="ko-KR"/>
        </w:rPr>
        <w:t>internal group identifier as a data key to retrieve data management</w:t>
      </w:r>
      <w:r>
        <w:rPr>
          <w:lang w:val="en-US" w:eastAsia="ko-KR"/>
        </w:rPr>
        <w:t xml:space="preserve"> for all the UEs involved in the UE-UE TSC traffic, or </w:t>
      </w:r>
      <w:r w:rsidR="00EA3089">
        <w:rPr>
          <w:lang w:val="en-US" w:eastAsia="ko-KR"/>
        </w:rPr>
        <w:t xml:space="preserve">source and target UEs identities, or </w:t>
      </w:r>
      <w:r>
        <w:rPr>
          <w:lang w:val="en-US" w:eastAsia="ko-KR"/>
        </w:rPr>
        <w:t xml:space="preserve">rely on SMF and PCF </w:t>
      </w:r>
      <w:proofErr w:type="spellStart"/>
      <w:r>
        <w:rPr>
          <w:lang w:val="en-US" w:eastAsia="ko-KR"/>
        </w:rPr>
        <w:t>idenfying</w:t>
      </w:r>
      <w:proofErr w:type="spellEnd"/>
      <w:r>
        <w:rPr>
          <w:lang w:val="en-US" w:eastAsia="ko-KR"/>
        </w:rPr>
        <w:t xml:space="preserve"> UE-UE TSC configuration based on the reported associations by the UPF. </w:t>
      </w:r>
    </w:p>
    <w:p w14:paraId="7C53CDC8" w14:textId="4C15B4D8" w:rsidR="00F8645F" w:rsidRDefault="001D3DFA" w:rsidP="00F8645F">
      <w:pPr>
        <w:rPr>
          <w:lang w:val="en-US" w:eastAsia="ko-KR"/>
        </w:rPr>
      </w:pPr>
      <w:r>
        <w:rPr>
          <w:lang w:val="en-US" w:eastAsia="ko-KR"/>
        </w:rPr>
        <w:t>Note f</w:t>
      </w:r>
      <w:r w:rsidR="00F8645F">
        <w:rPr>
          <w:lang w:val="en-US" w:eastAsia="ko-KR"/>
        </w:rPr>
        <w:t xml:space="preserve">or UE-UE TSC communications, the UEs will have a default or dedicated PDU Session already configured </w:t>
      </w:r>
      <w:r w:rsidR="00A64DC1">
        <w:rPr>
          <w:lang w:val="en-US" w:eastAsia="ko-KR"/>
        </w:rPr>
        <w:t xml:space="preserve">with the 5GS </w:t>
      </w:r>
      <w:r w:rsidR="00F8645F">
        <w:rPr>
          <w:lang w:val="en-US" w:eastAsia="ko-KR"/>
        </w:rPr>
        <w:t xml:space="preserve">(i.e. UEs establish their PDU Sessions or QoS Flows independently), once UE-UE TSC traffic is detected, the </w:t>
      </w:r>
      <w:r w:rsidR="00A64DC1">
        <w:rPr>
          <w:lang w:val="en-US" w:eastAsia="ko-KR"/>
        </w:rPr>
        <w:t xml:space="preserve">PCF may adjust the QoS requirements per UE-UPF segment or trigger user plane </w:t>
      </w:r>
      <w:r w:rsidR="00F8645F">
        <w:rPr>
          <w:lang w:val="en-US" w:eastAsia="ko-KR"/>
        </w:rPr>
        <w:t>re</w:t>
      </w:r>
      <w:r w:rsidR="00A64DC1">
        <w:rPr>
          <w:lang w:val="en-US" w:eastAsia="ko-KR"/>
        </w:rPr>
        <w:t xml:space="preserve">configuration at the SMF. </w:t>
      </w:r>
    </w:p>
    <w:p w14:paraId="3739EB60" w14:textId="2B9447A9" w:rsidR="00F8645F" w:rsidRDefault="00F8645F" w:rsidP="00F8645F">
      <w:pPr>
        <w:rPr>
          <w:b/>
          <w:bCs/>
          <w:lang w:val="en-US" w:eastAsia="ko-KR"/>
        </w:rPr>
      </w:pPr>
      <w:r w:rsidRPr="00F8645F">
        <w:rPr>
          <w:b/>
          <w:bCs/>
          <w:lang w:val="en-US" w:eastAsia="ko-KR"/>
        </w:rPr>
        <w:t>Proposal</w:t>
      </w:r>
      <w:r>
        <w:rPr>
          <w:b/>
          <w:bCs/>
          <w:lang w:val="en-US" w:eastAsia="ko-KR"/>
        </w:rPr>
        <w:t xml:space="preserve"> 1</w:t>
      </w:r>
      <w:r w:rsidRPr="00F8645F">
        <w:rPr>
          <w:b/>
          <w:bCs/>
          <w:lang w:val="en-US" w:eastAsia="ko-KR"/>
        </w:rPr>
        <w:t xml:space="preserve">: </w:t>
      </w:r>
      <w:r>
        <w:rPr>
          <w:b/>
          <w:bCs/>
          <w:lang w:val="en-US" w:eastAsia="ko-KR"/>
        </w:rPr>
        <w:t xml:space="preserve">SMF and PCF can determine UE-UE TSC communications using </w:t>
      </w:r>
      <w:r w:rsidRPr="00F90042">
        <w:rPr>
          <w:b/>
          <w:bCs/>
          <w:lang w:val="en-US" w:eastAsia="ko-KR"/>
        </w:rPr>
        <w:t>reported UE pairs from UPF</w:t>
      </w:r>
      <w:r>
        <w:rPr>
          <w:b/>
          <w:bCs/>
          <w:lang w:val="en-US" w:eastAsia="ko-KR"/>
        </w:rPr>
        <w:t xml:space="preserve">. </w:t>
      </w:r>
      <w:r w:rsidR="004B1892" w:rsidRPr="004B1892">
        <w:rPr>
          <w:b/>
          <w:bCs/>
          <w:lang w:val="en-US" w:eastAsia="zh-CN"/>
        </w:rPr>
        <w:t>Remove editor’s note 1, 5, and 6</w:t>
      </w:r>
      <w:r w:rsidR="00C5754A">
        <w:rPr>
          <w:b/>
          <w:bCs/>
          <w:lang w:val="en-US" w:eastAsia="zh-CN"/>
        </w:rPr>
        <w:t>,</w:t>
      </w:r>
      <w:r w:rsidR="004B1892" w:rsidRPr="004B1892">
        <w:rPr>
          <w:b/>
          <w:bCs/>
          <w:lang w:val="en-US" w:eastAsia="zh-CN"/>
        </w:rPr>
        <w:t xml:space="preserve"> and add description for how the SMF and PCF identify UE-UE TSC communications.</w:t>
      </w:r>
    </w:p>
    <w:p w14:paraId="78646E6B" w14:textId="77777777" w:rsidR="004B1892" w:rsidRPr="00F8645F" w:rsidRDefault="004B1892" w:rsidP="00F8645F">
      <w:pPr>
        <w:rPr>
          <w:b/>
          <w:bCs/>
          <w:lang w:val="en-US" w:eastAsia="ko-KR"/>
        </w:rPr>
      </w:pPr>
    </w:p>
    <w:p w14:paraId="47F4C3CE" w14:textId="2A63E2FA" w:rsidR="00F76785" w:rsidRDefault="00A64DC1" w:rsidP="00F8645F">
      <w:pPr>
        <w:rPr>
          <w:lang w:val="en-US" w:eastAsia="ko-KR"/>
        </w:rPr>
      </w:pPr>
      <w:r>
        <w:rPr>
          <w:lang w:val="en-US" w:eastAsia="ko-KR"/>
        </w:rPr>
        <w:t xml:space="preserve">For editor’s note 2 </w:t>
      </w:r>
      <w:r w:rsidR="004B1892">
        <w:rPr>
          <w:lang w:val="en-US" w:eastAsia="ko-KR"/>
        </w:rPr>
        <w:t xml:space="preserve">and 3 </w:t>
      </w:r>
      <w:r>
        <w:rPr>
          <w:lang w:val="en-US" w:eastAsia="ko-KR"/>
        </w:rPr>
        <w:t xml:space="preserve">about the AF targeting a single </w:t>
      </w:r>
      <w:r w:rsidR="00213FA9">
        <w:rPr>
          <w:lang w:val="en-US" w:eastAsia="ko-KR"/>
        </w:rPr>
        <w:t xml:space="preserve">PDU Session or multiple PDU Sessions when configuring UE-UE TSC, </w:t>
      </w:r>
      <w:r w:rsidR="004B1892">
        <w:rPr>
          <w:lang w:val="en-US" w:eastAsia="ko-KR"/>
        </w:rPr>
        <w:t>to target one PDU Session or two PDU Sessions, the AF should provide the same identifiers to enable the 5GS map the AF request to the PDU Sessions targeted (e.g. GPSIs</w:t>
      </w:r>
      <w:r w:rsidR="00F90042">
        <w:rPr>
          <w:lang w:val="en-US" w:eastAsia="ko-KR"/>
        </w:rPr>
        <w:t>, IP/MAC addresses</w:t>
      </w:r>
      <w:r w:rsidR="004B1892">
        <w:rPr>
          <w:lang w:val="en-US" w:eastAsia="ko-KR"/>
        </w:rPr>
        <w:t xml:space="preserve">). Therefore, the AF must know both UEs are connected to the 5GS to request UE-UE TSC requirements. If the AF targets one PDU Session and provides a traffic description </w:t>
      </w:r>
      <w:r w:rsidR="00F90042">
        <w:rPr>
          <w:lang w:val="en-US" w:eastAsia="ko-KR"/>
        </w:rPr>
        <w:t>for</w:t>
      </w:r>
      <w:r w:rsidR="004B1892">
        <w:rPr>
          <w:lang w:val="en-US" w:eastAsia="ko-KR"/>
        </w:rPr>
        <w:t xml:space="preserve"> an unknown address within the 5GS, routing via N6 interface can be configured. A single request targeting multiple PDU Sessions (similar to traffic influencing API</w:t>
      </w:r>
      <w:r w:rsidR="00145392">
        <w:rPr>
          <w:lang w:val="en-US" w:eastAsia="ko-KR"/>
        </w:rPr>
        <w:t xml:space="preserve"> targeting a group of UEs as described in TS 23.501 clause 5.6.7</w:t>
      </w:r>
      <w:r w:rsidR="004B1892">
        <w:rPr>
          <w:lang w:val="en-US" w:eastAsia="ko-KR"/>
        </w:rPr>
        <w:t>) avoids the AF balancing QoS requirements per UE-UPF segment</w:t>
      </w:r>
      <w:r w:rsidR="00F90042">
        <w:rPr>
          <w:lang w:val="en-US" w:eastAsia="ko-KR"/>
        </w:rPr>
        <w:t xml:space="preserve"> (e.g. PDB per PDU Session), as the PCF could determine the QoS balancing </w:t>
      </w:r>
      <w:r w:rsidR="00EA3089">
        <w:rPr>
          <w:lang w:val="en-US" w:eastAsia="ko-KR"/>
        </w:rPr>
        <w:t>based on the E2E QOS requirements</w:t>
      </w:r>
      <w:r w:rsidR="004B1892">
        <w:rPr>
          <w:lang w:val="en-US" w:eastAsia="ko-KR"/>
        </w:rPr>
        <w:t xml:space="preserve">. </w:t>
      </w:r>
    </w:p>
    <w:p w14:paraId="2F13EDFB" w14:textId="75DC476A" w:rsidR="00C5754A" w:rsidRDefault="00C5754A" w:rsidP="00F8645F">
      <w:pPr>
        <w:rPr>
          <w:lang w:val="en-US" w:eastAsia="ko-KR"/>
        </w:rPr>
      </w:pPr>
      <w:r w:rsidRPr="00C5754A">
        <w:rPr>
          <w:b/>
          <w:bCs/>
          <w:lang w:val="en-US" w:eastAsia="ko-KR"/>
        </w:rPr>
        <w:t>Proposal 2:</w:t>
      </w:r>
      <w:r>
        <w:rPr>
          <w:lang w:val="en-US" w:eastAsia="ko-KR"/>
        </w:rPr>
        <w:t xml:space="preserve"> </w:t>
      </w:r>
      <w:r w:rsidRPr="004B1892">
        <w:rPr>
          <w:b/>
          <w:bCs/>
          <w:lang w:val="en-US" w:eastAsia="zh-CN"/>
        </w:rPr>
        <w:t xml:space="preserve">Remove editor’s note </w:t>
      </w:r>
      <w:r>
        <w:rPr>
          <w:b/>
          <w:bCs/>
          <w:lang w:val="en-US" w:eastAsia="zh-CN"/>
        </w:rPr>
        <w:t>2 and 3,</w:t>
      </w:r>
      <w:r w:rsidRPr="004B1892">
        <w:rPr>
          <w:b/>
          <w:bCs/>
          <w:lang w:val="en-US" w:eastAsia="zh-CN"/>
        </w:rPr>
        <w:t xml:space="preserve"> and add description for </w:t>
      </w:r>
      <w:r>
        <w:rPr>
          <w:b/>
          <w:bCs/>
          <w:lang w:val="en-US" w:eastAsia="zh-CN"/>
        </w:rPr>
        <w:t xml:space="preserve">AF’s single or multiple request for UE-UE TSC configuration </w:t>
      </w:r>
    </w:p>
    <w:p w14:paraId="03CEB2C3" w14:textId="3016026C" w:rsidR="00A64DC1" w:rsidRDefault="00A64DC1" w:rsidP="00F8645F">
      <w:pPr>
        <w:rPr>
          <w:lang w:val="en-US" w:eastAsia="ko-KR"/>
        </w:rPr>
      </w:pPr>
    </w:p>
    <w:p w14:paraId="28FED8A5" w14:textId="2D252587" w:rsidR="00B01BB5" w:rsidRDefault="00B01BB5" w:rsidP="00FF3D71">
      <w:pPr>
        <w:rPr>
          <w:lang w:val="en-US" w:eastAsia="zh-CN"/>
        </w:rPr>
      </w:pPr>
      <w:r>
        <w:rPr>
          <w:lang w:val="en-US" w:eastAsia="ko-KR"/>
        </w:rPr>
        <w:t xml:space="preserve">For editor’s note 4 and 7 about the SMF </w:t>
      </w:r>
      <w:proofErr w:type="spellStart"/>
      <w:r>
        <w:rPr>
          <w:lang w:val="en-US" w:eastAsia="ko-KR"/>
        </w:rPr>
        <w:t>determinining</w:t>
      </w:r>
      <w:proofErr w:type="spellEnd"/>
      <w:r>
        <w:rPr>
          <w:lang w:val="en-US" w:eastAsia="ko-KR"/>
        </w:rPr>
        <w:t xml:space="preserve"> traffic routing</w:t>
      </w:r>
      <w:r w:rsidR="00FF3D71">
        <w:rPr>
          <w:lang w:val="en-US" w:eastAsia="ko-KR"/>
        </w:rPr>
        <w:t>, f</w:t>
      </w:r>
      <w:r w:rsidR="00EA3089">
        <w:rPr>
          <w:lang w:val="en-US" w:eastAsia="ko-KR"/>
        </w:rPr>
        <w:t>or ethernet traffic, the SMF may leverage MAC learning at the UPF (TS 23.501 clause 5.8.2.5). For IP traffic, the SMF can provide dedicated forwarding rules using the traffic descriptor the UE and/or AF provides (e.g. the source and destination addresses) and its own knowledge of the serving UPF(s) to configure the N4 session.</w:t>
      </w:r>
      <w:r w:rsidR="00FF3D71">
        <w:rPr>
          <w:lang w:val="en-US" w:eastAsia="ko-KR"/>
        </w:rPr>
        <w:t xml:space="preserve"> For both, the SMF may rely on the UPF reporting UE-UE peers to reconfigure the traffic routing if needed (e.g. via local switching or N19). F</w:t>
      </w:r>
      <w:r w:rsidR="00FF3D71">
        <w:rPr>
          <w:lang w:val="en-US" w:eastAsia="zh-CN"/>
        </w:rPr>
        <w:t xml:space="preserve">orwarding rules are supposed to be the N4 rules (PDR, FAR, QER, URR, </w:t>
      </w:r>
      <w:proofErr w:type="spellStart"/>
      <w:r w:rsidR="00FF3D71">
        <w:rPr>
          <w:lang w:val="en-US" w:eastAsia="zh-CN"/>
        </w:rPr>
        <w:t>etc</w:t>
      </w:r>
      <w:proofErr w:type="spellEnd"/>
      <w:r w:rsidR="00FF3D71">
        <w:rPr>
          <w:lang w:val="en-US" w:eastAsia="zh-CN"/>
        </w:rPr>
        <w:t xml:space="preserve">) for a specific QoS flow, which are derived by SMF based on the PCC rules, as described in TS 25.503 and 29.244 specifications. </w:t>
      </w:r>
    </w:p>
    <w:p w14:paraId="051D642B" w14:textId="72A2160E" w:rsidR="000F0969" w:rsidRDefault="000F0969" w:rsidP="00FF3D71">
      <w:pPr>
        <w:rPr>
          <w:lang w:val="en-US" w:eastAsia="ko-KR"/>
        </w:rPr>
      </w:pPr>
      <w:r>
        <w:rPr>
          <w:lang w:val="en-US" w:eastAsia="zh-CN"/>
        </w:rPr>
        <w:t xml:space="preserve">For most cases the assumed scenario considers only one SMF set will serve the UEs involved in UE-UE TSC communications. </w:t>
      </w:r>
      <w:r w:rsidRPr="0033387E">
        <w:rPr>
          <w:lang w:val="en-US" w:eastAsia="zh-CN"/>
        </w:rPr>
        <w:t xml:space="preserve">If different SMF sets are serving the UE pair, the SMFs can subscribe to UDM notifications for the UE peers that are not serving (but reported by the UPF) to coordinate among the different SMF sets the forwarding of the </w:t>
      </w:r>
      <w:r w:rsidR="003E1A14" w:rsidRPr="0033387E">
        <w:rPr>
          <w:lang w:val="en-US" w:eastAsia="zh-CN"/>
        </w:rPr>
        <w:t xml:space="preserve">UE-UE TSC </w:t>
      </w:r>
      <w:r w:rsidRPr="0033387E">
        <w:rPr>
          <w:lang w:val="en-US" w:eastAsia="zh-CN"/>
        </w:rPr>
        <w:t>traffic (e.g. SMF1 will configure local switching for UE1 PDU Session and SMF2 will configure local switching for UE2 PDU Session</w:t>
      </w:r>
      <w:r w:rsidR="003E1A14" w:rsidRPr="0033387E">
        <w:rPr>
          <w:lang w:val="en-US" w:eastAsia="zh-CN"/>
        </w:rPr>
        <w:t>)</w:t>
      </w:r>
      <w:r w:rsidRPr="0033387E">
        <w:rPr>
          <w:lang w:val="en-US" w:eastAsia="zh-CN"/>
        </w:rPr>
        <w:t>.</w:t>
      </w:r>
    </w:p>
    <w:p w14:paraId="552D0872" w14:textId="2AF41781" w:rsidR="00480828" w:rsidRDefault="00480828" w:rsidP="00480828">
      <w:pPr>
        <w:rPr>
          <w:lang w:val="en-US" w:eastAsia="ko-KR"/>
        </w:rPr>
      </w:pPr>
      <w:r w:rsidRPr="00480828">
        <w:rPr>
          <w:b/>
          <w:bCs/>
          <w:lang w:val="en-US" w:eastAsia="ko-KR"/>
        </w:rPr>
        <w:t>Proposal 3: SMF can configure different traffic routing rules for UE-UE TSC traffic without requiring the configuration of a 5G VN group.</w:t>
      </w:r>
      <w:r>
        <w:rPr>
          <w:lang w:val="en-US" w:eastAsia="ko-KR"/>
        </w:rPr>
        <w:t xml:space="preserve"> </w:t>
      </w:r>
      <w:r w:rsidRPr="004B1892">
        <w:rPr>
          <w:b/>
          <w:bCs/>
          <w:lang w:val="en-US" w:eastAsia="zh-CN"/>
        </w:rPr>
        <w:t xml:space="preserve">Remove editor’s note </w:t>
      </w:r>
      <w:r>
        <w:rPr>
          <w:b/>
          <w:bCs/>
          <w:lang w:val="en-US" w:eastAsia="zh-CN"/>
        </w:rPr>
        <w:t>4 and 7,</w:t>
      </w:r>
      <w:r w:rsidRPr="004B1892">
        <w:rPr>
          <w:b/>
          <w:bCs/>
          <w:lang w:val="en-US" w:eastAsia="zh-CN"/>
        </w:rPr>
        <w:t xml:space="preserve"> and add description for </w:t>
      </w:r>
      <w:r>
        <w:rPr>
          <w:b/>
          <w:bCs/>
          <w:lang w:val="en-US" w:eastAsia="zh-CN"/>
        </w:rPr>
        <w:t>SMF configuring traffic routing.</w:t>
      </w:r>
    </w:p>
    <w:p w14:paraId="05DF5C65" w14:textId="699FFDAE" w:rsidR="00480828" w:rsidRDefault="00480828" w:rsidP="00B01BB5">
      <w:pPr>
        <w:rPr>
          <w:lang w:val="en-US" w:eastAsia="ko-KR"/>
        </w:rPr>
      </w:pPr>
    </w:p>
    <w:p w14:paraId="39D3E483" w14:textId="66E5A6E2" w:rsidR="00666932" w:rsidRDefault="00666932" w:rsidP="00B01BB5">
      <w:pPr>
        <w:rPr>
          <w:lang w:val="en-US" w:eastAsia="ko-KR"/>
        </w:rPr>
      </w:pPr>
      <w:r>
        <w:rPr>
          <w:lang w:val="en-US" w:eastAsia="ko-KR"/>
        </w:rPr>
        <w:t xml:space="preserve">For editor’s note 8 about determining the </w:t>
      </w:r>
      <w:r w:rsidRPr="00666932">
        <w:rPr>
          <w:lang w:val="en-US" w:eastAsia="ko-KR"/>
        </w:rPr>
        <w:t>port pairs of two DS-TT and calculating 5GS bridge delay</w:t>
      </w:r>
      <w:r>
        <w:rPr>
          <w:lang w:val="en-US" w:eastAsia="ko-KR"/>
        </w:rPr>
        <w:t xml:space="preserve">, the SMF can report to the TSN AF (via PCF) the port pairs of two DS-TT once UE-UE TSC traffic is identified (e.g. after a PDU Session procedure). As an alternative, if there is no port pair reported, the TSN AF could report all available port </w:t>
      </w:r>
      <w:proofErr w:type="spellStart"/>
      <w:r>
        <w:rPr>
          <w:lang w:val="en-US" w:eastAsia="ko-KR"/>
        </w:rPr>
        <w:t>cobinations</w:t>
      </w:r>
      <w:proofErr w:type="spellEnd"/>
      <w:r>
        <w:rPr>
          <w:lang w:val="en-US" w:eastAsia="ko-KR"/>
        </w:rPr>
        <w:t xml:space="preserve"> for the UEs connected to the TSN network to the CNC. The TSN AF is responsible of computing the 5GS bridge delay.</w:t>
      </w:r>
    </w:p>
    <w:p w14:paraId="269E1AFD" w14:textId="172A697D" w:rsidR="00666932" w:rsidRDefault="00666932" w:rsidP="00B01BB5">
      <w:pPr>
        <w:rPr>
          <w:b/>
          <w:bCs/>
          <w:lang w:val="en-US" w:eastAsia="zh-CN"/>
        </w:rPr>
      </w:pPr>
      <w:r w:rsidRPr="00666932">
        <w:rPr>
          <w:b/>
          <w:bCs/>
          <w:lang w:val="en-US" w:eastAsia="ko-KR"/>
        </w:rPr>
        <w:t>Proposal 4: Once UE-UE TSC communications is identified, the SMF reports the port pairs to the TSN AF. Otherwise, the TSN AF will report all possible port pair combinations in the same TSN network.</w:t>
      </w:r>
      <w:r>
        <w:rPr>
          <w:lang w:val="en-US" w:eastAsia="ko-KR"/>
        </w:rPr>
        <w:t xml:space="preserve"> </w:t>
      </w:r>
      <w:r w:rsidRPr="004B1892">
        <w:rPr>
          <w:b/>
          <w:bCs/>
          <w:lang w:val="en-US" w:eastAsia="zh-CN"/>
        </w:rPr>
        <w:t xml:space="preserve">Remove editor’s note </w:t>
      </w:r>
      <w:r>
        <w:rPr>
          <w:b/>
          <w:bCs/>
          <w:lang w:val="en-US" w:eastAsia="zh-CN"/>
        </w:rPr>
        <w:t xml:space="preserve">8 </w:t>
      </w:r>
      <w:r w:rsidRPr="004B1892">
        <w:rPr>
          <w:b/>
          <w:bCs/>
          <w:lang w:val="en-US" w:eastAsia="zh-CN"/>
        </w:rPr>
        <w:t xml:space="preserve">and add description for </w:t>
      </w:r>
      <w:r>
        <w:rPr>
          <w:b/>
          <w:bCs/>
          <w:lang w:val="en-US" w:eastAsia="zh-CN"/>
        </w:rPr>
        <w:t>SMF reporting DS-TTs port pair.</w:t>
      </w:r>
    </w:p>
    <w:p w14:paraId="511DAF16" w14:textId="7AD2AE30" w:rsidR="00666932" w:rsidRDefault="00666932" w:rsidP="00B01BB5">
      <w:pPr>
        <w:rPr>
          <w:b/>
          <w:bCs/>
          <w:lang w:val="en-US" w:eastAsia="zh-CN"/>
        </w:rPr>
      </w:pPr>
    </w:p>
    <w:p w14:paraId="7F716769" w14:textId="5FB73454" w:rsidR="00666932" w:rsidRPr="00B22076" w:rsidRDefault="00A54D80" w:rsidP="00B01BB5">
      <w:pPr>
        <w:rPr>
          <w:lang w:val="en-US" w:eastAsia="ko-KR"/>
        </w:rPr>
      </w:pPr>
      <w:r w:rsidRPr="00B22076">
        <w:rPr>
          <w:lang w:val="en-US" w:eastAsia="zh-CN"/>
        </w:rPr>
        <w:t xml:space="preserve">For editor’s note 9 about </w:t>
      </w:r>
      <w:r w:rsidR="00B22076" w:rsidRPr="00B22076">
        <w:rPr>
          <w:lang w:val="en-US" w:eastAsia="zh-CN"/>
        </w:rPr>
        <w:t>what Expected UEs behavior parameters</w:t>
      </w:r>
      <w:r w:rsidR="00B22076">
        <w:rPr>
          <w:lang w:val="en-US" w:eastAsia="zh-CN"/>
        </w:rPr>
        <w:t xml:space="preserve"> are used, the parameters described in </w:t>
      </w:r>
      <w:r w:rsidR="00B22076">
        <w:rPr>
          <w:lang w:val="en-US" w:eastAsia="ko-KR"/>
        </w:rPr>
        <w:t>TS 23.502 clause 4.15.6.3</w:t>
      </w:r>
      <w:r w:rsidR="00B22076">
        <w:rPr>
          <w:lang w:val="en-US" w:eastAsia="zh-CN"/>
        </w:rPr>
        <w:t xml:space="preserve"> can be used to assist UE-UE TSC configuration as they characterize the foreseen behavior of a UE or a group of UEs</w:t>
      </w:r>
      <w:r w:rsidR="00B9190D">
        <w:rPr>
          <w:lang w:val="en-US" w:eastAsia="zh-CN"/>
        </w:rPr>
        <w:t xml:space="preserve"> (e.g. expected UE moving trajectory, stationary indication, traffic profile, </w:t>
      </w:r>
      <w:proofErr w:type="spellStart"/>
      <w:r w:rsidR="00B9190D">
        <w:rPr>
          <w:lang w:val="en-US" w:eastAsia="zh-CN"/>
        </w:rPr>
        <w:t>etc</w:t>
      </w:r>
      <w:proofErr w:type="spellEnd"/>
      <w:r w:rsidR="00B9190D">
        <w:rPr>
          <w:lang w:val="en-US" w:eastAsia="zh-CN"/>
        </w:rPr>
        <w:t>).</w:t>
      </w:r>
      <w:r w:rsidR="00B22076" w:rsidRPr="00B22076">
        <w:rPr>
          <w:lang w:val="en-US" w:eastAsia="zh-CN"/>
        </w:rPr>
        <w:t xml:space="preserve"> </w:t>
      </w:r>
      <w:r w:rsidRPr="00B22076">
        <w:rPr>
          <w:lang w:val="en-US" w:eastAsia="zh-CN"/>
        </w:rPr>
        <w:t xml:space="preserve"> </w:t>
      </w:r>
    </w:p>
    <w:p w14:paraId="6C7895AD" w14:textId="11056053" w:rsidR="00A64DC1" w:rsidRDefault="00B9190D" w:rsidP="00F8645F">
      <w:pPr>
        <w:rPr>
          <w:b/>
          <w:bCs/>
          <w:lang w:val="en-US" w:eastAsia="zh-CN"/>
        </w:rPr>
      </w:pPr>
      <w:r w:rsidRPr="00C17585">
        <w:rPr>
          <w:b/>
          <w:bCs/>
          <w:lang w:val="en-US" w:eastAsia="ko-KR"/>
        </w:rPr>
        <w:lastRenderedPageBreak/>
        <w:t>Proposal 5:</w:t>
      </w:r>
      <w:r>
        <w:rPr>
          <w:lang w:val="en-US" w:eastAsia="ko-KR"/>
        </w:rPr>
        <w:t xml:space="preserve"> </w:t>
      </w:r>
      <w:r w:rsidRPr="004B1892">
        <w:rPr>
          <w:b/>
          <w:bCs/>
          <w:lang w:val="en-US" w:eastAsia="zh-CN"/>
        </w:rPr>
        <w:t xml:space="preserve">Remove editor’s note </w:t>
      </w:r>
      <w:r>
        <w:rPr>
          <w:b/>
          <w:bCs/>
          <w:lang w:val="en-US" w:eastAsia="zh-CN"/>
        </w:rPr>
        <w:t xml:space="preserve">9 </w:t>
      </w:r>
      <w:r w:rsidRPr="004B1892">
        <w:rPr>
          <w:b/>
          <w:bCs/>
          <w:lang w:val="en-US" w:eastAsia="zh-CN"/>
        </w:rPr>
        <w:t xml:space="preserve">and add description for </w:t>
      </w:r>
      <w:r>
        <w:rPr>
          <w:b/>
          <w:bCs/>
          <w:lang w:val="en-US" w:eastAsia="zh-CN"/>
        </w:rPr>
        <w:t>Ex</w:t>
      </w:r>
      <w:r w:rsidR="00C17585">
        <w:rPr>
          <w:b/>
          <w:bCs/>
          <w:lang w:val="en-US" w:eastAsia="zh-CN"/>
        </w:rPr>
        <w:t>p</w:t>
      </w:r>
      <w:r>
        <w:rPr>
          <w:b/>
          <w:bCs/>
          <w:lang w:val="en-US" w:eastAsia="zh-CN"/>
        </w:rPr>
        <w:t xml:space="preserve">ected UE </w:t>
      </w:r>
      <w:proofErr w:type="spellStart"/>
      <w:r>
        <w:rPr>
          <w:b/>
          <w:bCs/>
          <w:lang w:val="en-US" w:eastAsia="zh-CN"/>
        </w:rPr>
        <w:t>Behaviour</w:t>
      </w:r>
      <w:proofErr w:type="spellEnd"/>
      <w:r>
        <w:rPr>
          <w:b/>
          <w:bCs/>
          <w:lang w:val="en-US" w:eastAsia="zh-CN"/>
        </w:rPr>
        <w:t xml:space="preserve"> parameters.</w:t>
      </w:r>
    </w:p>
    <w:p w14:paraId="0F069C4B" w14:textId="164CFD1D" w:rsidR="00C17585" w:rsidRDefault="00C17585" w:rsidP="00F8645F">
      <w:pPr>
        <w:rPr>
          <w:lang w:val="en-US" w:eastAsia="ko-KR"/>
        </w:rPr>
      </w:pPr>
    </w:p>
    <w:p w14:paraId="1FBD2871" w14:textId="5CF0014D" w:rsidR="00C17585" w:rsidRDefault="00C17585" w:rsidP="00F8645F">
      <w:pPr>
        <w:rPr>
          <w:lang w:val="en-US" w:eastAsia="ko-KR"/>
        </w:rPr>
      </w:pPr>
      <w:r>
        <w:rPr>
          <w:lang w:val="en-US" w:eastAsia="ko-KR"/>
        </w:rPr>
        <w:t>For editor’s note 10 about support of multiple PCFs, the PCF is the entity responsible of coordinating the SMF(s) and provide PCC rules</w:t>
      </w:r>
      <w:r w:rsidR="0049216B">
        <w:rPr>
          <w:lang w:val="en-US" w:eastAsia="ko-KR"/>
        </w:rPr>
        <w:t>. F</w:t>
      </w:r>
      <w:r>
        <w:rPr>
          <w:lang w:val="en-US" w:eastAsia="ko-KR"/>
        </w:rPr>
        <w:t xml:space="preserve">or the </w:t>
      </w:r>
      <w:r w:rsidR="0049216B">
        <w:rPr>
          <w:lang w:val="en-US" w:eastAsia="ko-KR"/>
        </w:rPr>
        <w:t>considered</w:t>
      </w:r>
      <w:r>
        <w:rPr>
          <w:lang w:val="en-US" w:eastAsia="ko-KR"/>
        </w:rPr>
        <w:t xml:space="preserve"> scenario, it is assumed the same PCF is serving the UEs participating in the UE-UE TSC communication. If multiple PCFs are serving the UEs, the PCFs need to</w:t>
      </w:r>
      <w:r w:rsidR="0049216B">
        <w:rPr>
          <w:lang w:val="en-US" w:eastAsia="ko-KR"/>
        </w:rPr>
        <w:t xml:space="preserve"> be subscribed to receive notifications </w:t>
      </w:r>
      <w:r w:rsidR="003443AD">
        <w:rPr>
          <w:lang w:val="en-US" w:eastAsia="ko-KR"/>
        </w:rPr>
        <w:t xml:space="preserve">from the UDR </w:t>
      </w:r>
      <w:r w:rsidR="0049216B">
        <w:rPr>
          <w:lang w:val="en-US" w:eastAsia="ko-KR"/>
        </w:rPr>
        <w:t>for the UE</w:t>
      </w:r>
      <w:r w:rsidR="003443AD">
        <w:rPr>
          <w:lang w:val="en-US" w:eastAsia="ko-KR"/>
        </w:rPr>
        <w:t>-UE</w:t>
      </w:r>
      <w:r w:rsidR="0049216B">
        <w:rPr>
          <w:lang w:val="en-US" w:eastAsia="ko-KR"/>
        </w:rPr>
        <w:t xml:space="preserve"> peers the UPF</w:t>
      </w:r>
      <w:r w:rsidR="003443AD">
        <w:rPr>
          <w:lang w:val="en-US" w:eastAsia="ko-KR"/>
        </w:rPr>
        <w:t xml:space="preserve"> previously</w:t>
      </w:r>
      <w:r w:rsidR="0049216B">
        <w:rPr>
          <w:lang w:val="en-US" w:eastAsia="ko-KR"/>
        </w:rPr>
        <w:t xml:space="preserve"> reported</w:t>
      </w:r>
      <w:r w:rsidR="003443AD">
        <w:rPr>
          <w:lang w:val="en-US" w:eastAsia="ko-KR"/>
        </w:rPr>
        <w:t>. The notification via UDR can enable the PCFs to know the</w:t>
      </w:r>
      <w:r>
        <w:rPr>
          <w:lang w:val="en-US" w:eastAsia="ko-KR"/>
        </w:rPr>
        <w:t xml:space="preserve"> QoS allocated and check if the requested E2E QoS requirement is satisfied. However, the PCFs are not able to determine policies </w:t>
      </w:r>
      <w:r w:rsidR="003443AD">
        <w:rPr>
          <w:lang w:val="en-US" w:eastAsia="ko-KR"/>
        </w:rPr>
        <w:t>for</w:t>
      </w:r>
      <w:r>
        <w:rPr>
          <w:lang w:val="en-US" w:eastAsia="ko-KR"/>
        </w:rPr>
        <w:t xml:space="preserve"> UEs that are not serving.</w:t>
      </w:r>
    </w:p>
    <w:p w14:paraId="22BE525A" w14:textId="3C5EF2A3" w:rsidR="00C17585" w:rsidRDefault="00C17585" w:rsidP="00C17585">
      <w:pPr>
        <w:rPr>
          <w:b/>
          <w:bCs/>
          <w:lang w:val="en-US" w:eastAsia="zh-CN"/>
        </w:rPr>
      </w:pPr>
      <w:r w:rsidRPr="00C17585">
        <w:rPr>
          <w:b/>
          <w:bCs/>
          <w:lang w:val="en-US" w:eastAsia="ko-KR"/>
        </w:rPr>
        <w:t xml:space="preserve">Proposal 6: </w:t>
      </w:r>
      <w:r w:rsidR="0048614E">
        <w:rPr>
          <w:b/>
          <w:bCs/>
          <w:lang w:val="en-US" w:eastAsia="ko-KR"/>
        </w:rPr>
        <w:t>In the considered</w:t>
      </w:r>
      <w:r w:rsidRPr="00C17585">
        <w:rPr>
          <w:b/>
          <w:bCs/>
          <w:lang w:val="en-US" w:eastAsia="ko-KR"/>
        </w:rPr>
        <w:t xml:space="preserve"> scenario</w:t>
      </w:r>
      <w:r w:rsidR="0048614E">
        <w:rPr>
          <w:b/>
          <w:bCs/>
          <w:lang w:val="en-US" w:eastAsia="ko-KR"/>
        </w:rPr>
        <w:t>,</w:t>
      </w:r>
      <w:r w:rsidRPr="00C17585">
        <w:rPr>
          <w:b/>
          <w:bCs/>
          <w:lang w:val="en-US" w:eastAsia="ko-KR"/>
        </w:rPr>
        <w:t xml:space="preserve"> a single PCF is assumed</w:t>
      </w:r>
      <w:r w:rsidR="0048614E">
        <w:rPr>
          <w:b/>
          <w:bCs/>
          <w:lang w:val="en-US" w:eastAsia="ko-KR"/>
        </w:rPr>
        <w:t>. I</w:t>
      </w:r>
      <w:r w:rsidRPr="00C17585">
        <w:rPr>
          <w:b/>
          <w:bCs/>
          <w:lang w:val="en-US" w:eastAsia="ko-KR"/>
        </w:rPr>
        <w:t xml:space="preserve">f multiple PCFs are considered, the PCFs are not able to determine policies </w:t>
      </w:r>
      <w:r w:rsidR="003443AD">
        <w:rPr>
          <w:b/>
          <w:bCs/>
          <w:lang w:val="en-US" w:eastAsia="ko-KR"/>
        </w:rPr>
        <w:t>for</w:t>
      </w:r>
      <w:r w:rsidRPr="00C17585">
        <w:rPr>
          <w:b/>
          <w:bCs/>
          <w:lang w:val="en-US" w:eastAsia="ko-KR"/>
        </w:rPr>
        <w:t xml:space="preserve"> UEs that are not serving.</w:t>
      </w:r>
      <w:r>
        <w:rPr>
          <w:lang w:val="en-US" w:eastAsia="ko-KR"/>
        </w:rPr>
        <w:t xml:space="preserve"> </w:t>
      </w:r>
      <w:r w:rsidRPr="004B1892">
        <w:rPr>
          <w:b/>
          <w:bCs/>
          <w:lang w:val="en-US" w:eastAsia="zh-CN"/>
        </w:rPr>
        <w:t xml:space="preserve">Remove editor’s note </w:t>
      </w:r>
      <w:r>
        <w:rPr>
          <w:b/>
          <w:bCs/>
          <w:lang w:val="en-US" w:eastAsia="zh-CN"/>
        </w:rPr>
        <w:t xml:space="preserve">10 </w:t>
      </w:r>
      <w:r w:rsidRPr="004B1892">
        <w:rPr>
          <w:b/>
          <w:bCs/>
          <w:lang w:val="en-US" w:eastAsia="zh-CN"/>
        </w:rPr>
        <w:t xml:space="preserve">and add description for </w:t>
      </w:r>
      <w:r>
        <w:rPr>
          <w:b/>
          <w:bCs/>
          <w:lang w:val="en-US" w:eastAsia="zh-CN"/>
        </w:rPr>
        <w:t>multiple PCF management.</w:t>
      </w:r>
    </w:p>
    <w:p w14:paraId="2296F46A" w14:textId="3440B708" w:rsidR="00C17585" w:rsidRPr="00F76785" w:rsidRDefault="00C17585" w:rsidP="00F8645F">
      <w:pPr>
        <w:rPr>
          <w:lang w:val="en-US"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6"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E1B3CA9" w14:textId="77777777" w:rsidR="005414B7" w:rsidRPr="00283AD7" w:rsidRDefault="005414B7" w:rsidP="005414B7">
      <w:pPr>
        <w:pStyle w:val="Heading2"/>
        <w:rPr>
          <w:lang w:val="en-US"/>
        </w:rPr>
      </w:pPr>
      <w:bookmarkStart w:id="7" w:name="_Toc44311910"/>
      <w:bookmarkStart w:id="8" w:name="_Toc44312023"/>
      <w:r w:rsidRPr="00283AD7">
        <w:rPr>
          <w:lang w:val="en-US"/>
        </w:rPr>
        <w:t>6.</w:t>
      </w:r>
      <w:r>
        <w:rPr>
          <w:lang w:val="en-US"/>
        </w:rPr>
        <w:t>4</w:t>
      </w:r>
      <w:r w:rsidRPr="00283AD7">
        <w:rPr>
          <w:lang w:val="en-US"/>
        </w:rPr>
        <w:tab/>
        <w:t>Solution #</w:t>
      </w:r>
      <w:r>
        <w:rPr>
          <w:lang w:val="en-US"/>
        </w:rPr>
        <w:t>4</w:t>
      </w:r>
      <w:r w:rsidRPr="00283AD7">
        <w:rPr>
          <w:lang w:val="en-US"/>
        </w:rPr>
        <w:t>: Deterministic QoS for UE-UE TSC communication</w:t>
      </w:r>
      <w:bookmarkEnd w:id="7"/>
      <w:bookmarkEnd w:id="8"/>
    </w:p>
    <w:p w14:paraId="75F31CAC" w14:textId="77777777" w:rsidR="005414B7" w:rsidRDefault="005414B7" w:rsidP="005414B7">
      <w:pPr>
        <w:pStyle w:val="Heading3"/>
        <w:rPr>
          <w:lang w:val="en-US" w:eastAsia="ko-KR"/>
        </w:rPr>
      </w:pPr>
      <w:bookmarkStart w:id="9" w:name="_Toc30694646"/>
      <w:bookmarkStart w:id="10" w:name="_Toc43906669"/>
      <w:bookmarkStart w:id="11" w:name="_Toc43906785"/>
      <w:bookmarkStart w:id="12" w:name="_Toc44311911"/>
      <w:bookmarkStart w:id="13" w:name="_Toc44312024"/>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9"/>
      <w:bookmarkEnd w:id="10"/>
      <w:bookmarkEnd w:id="11"/>
      <w:bookmarkEnd w:id="12"/>
      <w:bookmarkEnd w:id="13"/>
    </w:p>
    <w:p w14:paraId="0A9FE74D" w14:textId="5F1B4AFE" w:rsidR="005414B7" w:rsidRDefault="005414B7" w:rsidP="005414B7">
      <w:pPr>
        <w:rPr>
          <w:lang w:val="en-US" w:eastAsia="ko-KR"/>
        </w:rPr>
      </w:pPr>
      <w:r>
        <w:rPr>
          <w:lang w:val="en-US" w:eastAsia="ko-KR"/>
        </w:rPr>
        <w:t>The solution is proposed to solve Key Issue #2: UE-UE TSC communication. In this Key Issue, more than one UE attached to the 5GS are communicating with each other without involving the DN. The solution does not rely on 5G VN, but it may co-exist with 5G VN when supported. Figure 6.4.1-1 illustrates the target scenario a UE-UE pair that is assumed by this solution. In the figure, user plane packets sent by the source UE are delivered to the destination UE(s) through the UPF. It could be one or more SMFs controlling the UPF. In the assumed scenario, the UEs can be served by a single NG-(R)AN node or different NG-(R)AN nodes. Additionally, the serving SMFs may insert in the data path of a PDU Session an I-UPF (Intermediate UPF) between the common PSA UPF and the NG-RAN(s) to extend the service area of the common PSA UPF (e.g. due to UE mobility). Based on TS 23.501 [2], a PDU session is the association between the UE and a Data Network (DN) that provides a PDU connectivity service</w:t>
      </w:r>
      <w:r w:rsidR="003A2339">
        <w:rPr>
          <w:lang w:val="en-US" w:eastAsia="ko-KR"/>
        </w:rPr>
        <w:t>.</w:t>
      </w:r>
    </w:p>
    <w:p w14:paraId="33792F58" w14:textId="77777777" w:rsidR="005414B7" w:rsidRDefault="005414B7" w:rsidP="005414B7">
      <w:pPr>
        <w:rPr>
          <w:lang w:val="en-US" w:eastAsia="ko-KR"/>
        </w:rPr>
      </w:pPr>
      <w:r>
        <w:rPr>
          <w:lang w:val="en-US" w:eastAsia="ko-KR"/>
        </w:rPr>
        <w:t>This solution works with TSC UEs that are part of a 5GS bridge integrating into a TSN network, or with a standalone 5GS with IP or ETH PDU Session type.</w:t>
      </w:r>
    </w:p>
    <w:p w14:paraId="4B1A098D" w14:textId="3D1EA865" w:rsidR="005414B7" w:rsidRDefault="005414B7" w:rsidP="005414B7">
      <w:pPr>
        <w:rPr>
          <w:lang w:val="en-US" w:eastAsia="ko-KR"/>
        </w:rPr>
      </w:pPr>
      <w:r>
        <w:rPr>
          <w:lang w:val="en-US" w:eastAsia="ko-KR"/>
        </w:rPr>
        <w:t>When configuring the deterministic QoS for UE-UE TSC, the PCF and SMF need to perform session management for two associated PDU Sessions considering the information obtained from the AF (or TSN AF). The coordination of QoS parameters for UE-UE communications operates the same for IP or ETH PDU Session types.</w:t>
      </w:r>
    </w:p>
    <w:p w14:paraId="40ED441C" w14:textId="77777777" w:rsidR="005414B7" w:rsidRDefault="005414B7" w:rsidP="005414B7">
      <w:pPr>
        <w:pStyle w:val="TH"/>
      </w:pPr>
      <w:r>
        <w:object w:dxaOrig="6286" w:dyaOrig="2328" w14:anchorId="6AACB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15.5pt" o:ole="">
            <v:imagedata r:id="rId14" o:title=""/>
          </v:shape>
          <o:OLEObject Type="Embed" ProgID="Word.Picture.8" ShapeID="_x0000_i1025" DrawAspect="Content" ObjectID="_1660109306" r:id="rId15"/>
        </w:object>
      </w:r>
    </w:p>
    <w:p w14:paraId="695AB080" w14:textId="77777777" w:rsidR="005414B7" w:rsidRDefault="005414B7" w:rsidP="005414B7">
      <w:pPr>
        <w:pStyle w:val="TF"/>
        <w:rPr>
          <w:lang w:val="en-US"/>
        </w:rPr>
      </w:pPr>
      <w:r w:rsidRPr="00654378">
        <w:t>Figure 6.</w:t>
      </w:r>
      <w:r>
        <w:t>4</w:t>
      </w:r>
      <w:r w:rsidRPr="00654378">
        <w:t>.</w:t>
      </w:r>
      <w:r>
        <w:t>1</w:t>
      </w:r>
      <w:r w:rsidRPr="00654378">
        <w:t>-1</w:t>
      </w:r>
      <w:r>
        <w:t>:</w:t>
      </w:r>
      <w:r w:rsidRPr="00654378">
        <w:t xml:space="preserve"> </w:t>
      </w:r>
      <w:r w:rsidRPr="00283AD7">
        <w:rPr>
          <w:lang w:val="en-US" w:eastAsia="ko-KR"/>
        </w:rPr>
        <w:t>UE-UE TSC communication</w:t>
      </w:r>
      <w:r>
        <w:t xml:space="preserve"> scenario</w:t>
      </w:r>
      <w:r>
        <w:rPr>
          <w:lang w:val="en-US"/>
        </w:rPr>
        <w:t xml:space="preserve"> before UE2 mobility event</w:t>
      </w:r>
    </w:p>
    <w:p w14:paraId="5731FF88" w14:textId="77777777" w:rsidR="005414B7" w:rsidRDefault="005414B7" w:rsidP="005414B7">
      <w:pPr>
        <w:pStyle w:val="TH"/>
      </w:pPr>
      <w:r>
        <w:object w:dxaOrig="7180" w:dyaOrig="4330" w14:anchorId="7DED771D">
          <v:shape id="_x0000_i1026" type="#_x0000_t75" style="width:359.5pt;height:216.5pt" o:ole="">
            <v:imagedata r:id="rId16" o:title=""/>
          </v:shape>
          <o:OLEObject Type="Embed" ProgID="Visio.Drawing.15" ShapeID="_x0000_i1026" DrawAspect="Content" ObjectID="_1660109307" r:id="rId17"/>
        </w:object>
      </w:r>
    </w:p>
    <w:p w14:paraId="3424E6DD" w14:textId="77777777" w:rsidR="005414B7" w:rsidRDefault="005414B7" w:rsidP="005414B7">
      <w:pPr>
        <w:pStyle w:val="TF"/>
        <w:rPr>
          <w:lang w:val="en-US"/>
        </w:rPr>
      </w:pPr>
      <w:r>
        <w:t>Figure 6.4.1-</w:t>
      </w:r>
      <w:r>
        <w:rPr>
          <w:lang w:val="en-US"/>
        </w:rPr>
        <w:t>2:</w:t>
      </w:r>
      <w:r>
        <w:t xml:space="preserve"> </w:t>
      </w:r>
      <w:r>
        <w:rPr>
          <w:lang w:val="en-US" w:eastAsia="ko-KR"/>
        </w:rPr>
        <w:t>UE-UE TSC communication</w:t>
      </w:r>
      <w:r>
        <w:t xml:space="preserve"> scenario</w:t>
      </w:r>
      <w:r>
        <w:rPr>
          <w:lang w:val="en-US"/>
        </w:rPr>
        <w:t xml:space="preserve"> after UE2 mobility event</w:t>
      </w:r>
    </w:p>
    <w:p w14:paraId="06B979B1" w14:textId="77777777" w:rsidR="005414B7" w:rsidRPr="00283AD7" w:rsidRDefault="005414B7" w:rsidP="005414B7">
      <w:pPr>
        <w:pStyle w:val="Heading3"/>
        <w:rPr>
          <w:lang w:val="en-US" w:eastAsia="ko-KR"/>
        </w:rPr>
      </w:pPr>
      <w:bookmarkStart w:id="14" w:name="_Toc30694647"/>
      <w:bookmarkStart w:id="15" w:name="_Toc43906670"/>
      <w:bookmarkStart w:id="16" w:name="_Toc43906786"/>
      <w:bookmarkStart w:id="17" w:name="_Toc44311912"/>
      <w:bookmarkStart w:id="18" w:name="_Toc44312025"/>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14"/>
      <w:bookmarkEnd w:id="15"/>
      <w:bookmarkEnd w:id="16"/>
      <w:bookmarkEnd w:id="17"/>
      <w:bookmarkEnd w:id="18"/>
    </w:p>
    <w:p w14:paraId="147E20C5" w14:textId="77777777" w:rsidR="005414B7" w:rsidRDefault="005414B7" w:rsidP="005414B7">
      <w:pPr>
        <w:rPr>
          <w:lang w:val="en-US" w:eastAsia="ko-KR"/>
        </w:rPr>
      </w:pPr>
      <w:r w:rsidRPr="00283AD7">
        <w:rPr>
          <w:lang w:val="en-US" w:eastAsia="ko-KR"/>
        </w:rPr>
        <w:t>This solution is based on the following principles:</w:t>
      </w:r>
    </w:p>
    <w:p w14:paraId="2918FBDC" w14:textId="77777777" w:rsidR="00601A32" w:rsidRDefault="005414B7" w:rsidP="005414B7">
      <w:pPr>
        <w:pStyle w:val="B1"/>
        <w:rPr>
          <w:ins w:id="19" w:author="Nokia" w:date="2020-07-24T11:43:00Z"/>
          <w:lang w:val="en-US" w:eastAsia="ko-KR"/>
        </w:rPr>
      </w:pPr>
      <w:r>
        <w:rPr>
          <w:lang w:val="en-US" w:eastAsia="ko-KR"/>
        </w:rPr>
        <w:t>-</w:t>
      </w:r>
      <w:r>
        <w:rPr>
          <w:lang w:val="en-US" w:eastAsia="ko-KR"/>
        </w:rPr>
        <w:tab/>
        <w:t>The deterministic QoS requirements for the TSC communication are obtained from the network administrator or AF, incl. TSN AF. 5GS determines that the requirement is for UE - UE communication and it applies the QoS requirements for QoS Flows for the two UE(s).</w:t>
      </w:r>
      <w:ins w:id="20" w:author="Nokia" w:date="2020-07-24T11:36:00Z">
        <w:r w:rsidR="00E3147F">
          <w:rPr>
            <w:lang w:val="en-US" w:eastAsia="ko-KR"/>
          </w:rPr>
          <w:t xml:space="preserve"> </w:t>
        </w:r>
      </w:ins>
    </w:p>
    <w:p w14:paraId="2B265F51" w14:textId="6F3C47DF" w:rsidR="00C054EB" w:rsidRDefault="00185C44" w:rsidP="00666778">
      <w:pPr>
        <w:pStyle w:val="B1"/>
        <w:ind w:firstLine="0"/>
        <w:rPr>
          <w:ins w:id="21" w:author="Nokia" w:date="2020-07-31T14:18:00Z"/>
          <w:lang w:val="en-US" w:eastAsia="ko-KR"/>
        </w:rPr>
      </w:pPr>
      <w:ins w:id="22" w:author="Nokia" w:date="2020-07-31T14:00:00Z">
        <w:r>
          <w:rPr>
            <w:lang w:val="en-US" w:eastAsia="ko-KR"/>
          </w:rPr>
          <w:t>Based on AF’s request for U</w:t>
        </w:r>
      </w:ins>
      <w:ins w:id="23" w:author="Nokia" w:date="2020-07-31T14:01:00Z">
        <w:r>
          <w:rPr>
            <w:lang w:val="en-US" w:eastAsia="ko-KR"/>
          </w:rPr>
          <w:t xml:space="preserve">E-UE TSC traffic, or UE(s) requests for </w:t>
        </w:r>
      </w:ins>
      <w:ins w:id="24" w:author="Nokia" w:date="2020-07-31T14:06:00Z">
        <w:r>
          <w:rPr>
            <w:lang w:val="en-US" w:eastAsia="ko-KR"/>
          </w:rPr>
          <w:t>PDU Sessions for TSC or 5G</w:t>
        </w:r>
      </w:ins>
      <w:ins w:id="25" w:author="Nokia" w:date="2020-07-31T14:19:00Z">
        <w:r w:rsidR="00C054EB">
          <w:rPr>
            <w:lang w:val="en-US" w:eastAsia="ko-KR"/>
          </w:rPr>
          <w:t xml:space="preserve"> VN</w:t>
        </w:r>
      </w:ins>
      <w:ins w:id="26" w:author="Nokia" w:date="2020-07-31T14:06:00Z">
        <w:r>
          <w:rPr>
            <w:lang w:val="en-US" w:eastAsia="ko-KR"/>
          </w:rPr>
          <w:t xml:space="preserve"> traffic that can l</w:t>
        </w:r>
      </w:ins>
      <w:ins w:id="27" w:author="Nokia" w:date="2020-07-31T14:07:00Z">
        <w:r>
          <w:rPr>
            <w:lang w:val="en-US" w:eastAsia="ko-KR"/>
          </w:rPr>
          <w:t xml:space="preserve">everage UE-UE optimized routing, </w:t>
        </w:r>
      </w:ins>
      <w:ins w:id="28" w:author="Nokia" w:date="2020-07-31T14:01:00Z">
        <w:r>
          <w:rPr>
            <w:lang w:val="en-US" w:eastAsia="ko-KR"/>
          </w:rPr>
          <w:t>the PC</w:t>
        </w:r>
      </w:ins>
      <w:ins w:id="29" w:author="Nokia" w:date="2020-08-08T11:52:00Z">
        <w:r w:rsidR="00E42923">
          <w:rPr>
            <w:lang w:val="en-US" w:eastAsia="ko-KR"/>
          </w:rPr>
          <w:t>F</w:t>
        </w:r>
      </w:ins>
      <w:ins w:id="30" w:author="Nokia" w:date="2020-07-31T14:01:00Z">
        <w:r>
          <w:rPr>
            <w:lang w:val="en-US" w:eastAsia="ko-KR"/>
          </w:rPr>
          <w:t xml:space="preserve"> can determine </w:t>
        </w:r>
      </w:ins>
      <w:ins w:id="31" w:author="Nokia" w:date="2020-07-31T14:02:00Z">
        <w:r>
          <w:rPr>
            <w:lang w:val="en-US" w:eastAsia="ko-KR"/>
          </w:rPr>
          <w:t>the</w:t>
        </w:r>
      </w:ins>
      <w:ins w:id="32" w:author="Nokia" w:date="2020-07-31T14:07:00Z">
        <w:r>
          <w:rPr>
            <w:lang w:val="en-US" w:eastAsia="ko-KR"/>
          </w:rPr>
          <w:t xml:space="preserve"> configured</w:t>
        </w:r>
      </w:ins>
      <w:ins w:id="33" w:author="Nokia" w:date="2020-07-31T14:02:00Z">
        <w:r>
          <w:rPr>
            <w:lang w:val="en-US" w:eastAsia="ko-KR"/>
          </w:rPr>
          <w:t xml:space="preserve"> </w:t>
        </w:r>
      </w:ins>
      <w:ins w:id="34" w:author="Nokia" w:date="2020-07-31T14:03:00Z">
        <w:r>
          <w:rPr>
            <w:lang w:val="en-US" w:eastAsia="ko-KR"/>
          </w:rPr>
          <w:t xml:space="preserve">user plane traffic </w:t>
        </w:r>
      </w:ins>
      <w:ins w:id="35" w:author="Nokia" w:date="2020-07-31T14:04:00Z">
        <w:r>
          <w:rPr>
            <w:lang w:val="en-US" w:eastAsia="ko-KR"/>
          </w:rPr>
          <w:t xml:space="preserve">is targeting </w:t>
        </w:r>
      </w:ins>
      <w:ins w:id="36" w:author="Nokia" w:date="2020-07-31T14:02:00Z">
        <w:r>
          <w:rPr>
            <w:lang w:val="en-US" w:eastAsia="ko-KR"/>
          </w:rPr>
          <w:t>UE-UE co</w:t>
        </w:r>
      </w:ins>
      <w:ins w:id="37" w:author="Nokia" w:date="2020-07-31T14:03:00Z">
        <w:r>
          <w:rPr>
            <w:lang w:val="en-US" w:eastAsia="ko-KR"/>
          </w:rPr>
          <w:t xml:space="preserve">mmunications and </w:t>
        </w:r>
      </w:ins>
      <w:ins w:id="38" w:author="Nokia" w:date="2020-07-31T14:04:00Z">
        <w:r>
          <w:rPr>
            <w:lang w:val="en-US" w:eastAsia="ko-KR"/>
          </w:rPr>
          <w:t>trigger</w:t>
        </w:r>
      </w:ins>
      <w:ins w:id="39" w:author="Nokia" w:date="2020-07-31T15:40:00Z">
        <w:r w:rsidR="000A2A2E">
          <w:rPr>
            <w:lang w:val="en-US" w:eastAsia="ko-KR"/>
          </w:rPr>
          <w:t>s</w:t>
        </w:r>
      </w:ins>
      <w:ins w:id="40" w:author="Nokia" w:date="2020-07-31T14:04:00Z">
        <w:r>
          <w:rPr>
            <w:lang w:val="en-US" w:eastAsia="ko-KR"/>
          </w:rPr>
          <w:t xml:space="preserve"> </w:t>
        </w:r>
      </w:ins>
      <w:ins w:id="41" w:author="Nokia" w:date="2020-07-31T14:08:00Z">
        <w:r>
          <w:rPr>
            <w:lang w:val="en-US" w:eastAsia="ko-KR"/>
          </w:rPr>
          <w:t xml:space="preserve">the need for traffic </w:t>
        </w:r>
      </w:ins>
      <w:ins w:id="42" w:author="Nokia" w:date="2020-07-31T14:07:00Z">
        <w:r>
          <w:rPr>
            <w:lang w:val="en-US" w:eastAsia="ko-KR"/>
          </w:rPr>
          <w:t xml:space="preserve">monitoring </w:t>
        </w:r>
      </w:ins>
      <w:ins w:id="43" w:author="Nokia" w:date="2020-07-31T14:04:00Z">
        <w:r>
          <w:rPr>
            <w:lang w:val="en-US" w:eastAsia="ko-KR"/>
          </w:rPr>
          <w:t>at the UPF</w:t>
        </w:r>
      </w:ins>
      <w:ins w:id="44" w:author="Nokia" w:date="2020-07-31T14:08:00Z">
        <w:r>
          <w:rPr>
            <w:lang w:val="en-US" w:eastAsia="ko-KR"/>
          </w:rPr>
          <w:t xml:space="preserve"> via SMF</w:t>
        </w:r>
      </w:ins>
      <w:ins w:id="45" w:author="Nokia" w:date="2020-07-31T14:25:00Z">
        <w:r w:rsidR="00445B29">
          <w:rPr>
            <w:lang w:val="en-US" w:eastAsia="ko-KR"/>
          </w:rPr>
          <w:t xml:space="preserve"> to identify UE peers</w:t>
        </w:r>
      </w:ins>
      <w:ins w:id="46" w:author="Nokia" w:date="2020-07-31T14:07:00Z">
        <w:r>
          <w:rPr>
            <w:lang w:val="en-US" w:eastAsia="ko-KR"/>
          </w:rPr>
          <w:t xml:space="preserve">. </w:t>
        </w:r>
      </w:ins>
      <w:ins w:id="47" w:author="Nokia" w:date="2020-07-31T14:18:00Z">
        <w:r w:rsidR="00C054EB">
          <w:rPr>
            <w:lang w:val="en-US" w:eastAsia="ko-KR"/>
          </w:rPr>
          <w:t xml:space="preserve">The set of information the PCF </w:t>
        </w:r>
      </w:ins>
      <w:ins w:id="48" w:author="Nokia" w:date="2020-07-31T15:41:00Z">
        <w:r w:rsidR="000A2A2E">
          <w:rPr>
            <w:lang w:val="en-US" w:eastAsia="ko-KR"/>
          </w:rPr>
          <w:t>may</w:t>
        </w:r>
      </w:ins>
      <w:ins w:id="49" w:author="Nokia" w:date="2020-07-31T14:18:00Z">
        <w:r w:rsidR="00C054EB">
          <w:rPr>
            <w:lang w:val="en-US" w:eastAsia="ko-KR"/>
          </w:rPr>
          <w:t xml:space="preserve"> use to identify UE-UE traffic </w:t>
        </w:r>
      </w:ins>
      <w:ins w:id="50" w:author="Nokia" w:date="2020-07-31T15:41:00Z">
        <w:r w:rsidR="000A2A2E">
          <w:rPr>
            <w:lang w:val="en-US" w:eastAsia="ko-KR"/>
          </w:rPr>
          <w:t>can</w:t>
        </w:r>
      </w:ins>
      <w:ins w:id="51" w:author="Nokia" w:date="2020-07-31T14:18:00Z">
        <w:r w:rsidR="00C054EB">
          <w:rPr>
            <w:lang w:val="en-US" w:eastAsia="ko-KR"/>
          </w:rPr>
          <w:t xml:space="preserve"> include: </w:t>
        </w:r>
      </w:ins>
      <w:ins w:id="52" w:author="Nokia" w:date="2020-07-31T14:19:00Z">
        <w:r w:rsidR="00C054EB">
          <w:rPr>
            <w:lang w:val="en-US" w:eastAsia="ko-KR"/>
          </w:rPr>
          <w:t xml:space="preserve">the requested attributes of the PDU (i.e. S-NSSAI, DNN, and optionally the DNAI if pre-configured </w:t>
        </w:r>
        <w:r w:rsidR="00C054EB" w:rsidRPr="00E3147F">
          <w:rPr>
            <w:lang w:val="en-US" w:eastAsia="ko-KR"/>
          </w:rPr>
          <w:t>values defined by the operator can be used to identify UE-UE traffic</w:t>
        </w:r>
        <w:r w:rsidR="00C054EB">
          <w:rPr>
            <w:lang w:val="en-US" w:eastAsia="ko-KR"/>
          </w:rPr>
          <w:t xml:space="preserve">),  PDU </w:t>
        </w:r>
        <w:r w:rsidR="00C054EB" w:rsidRPr="00601A32">
          <w:rPr>
            <w:lang w:val="en-US" w:eastAsia="ko-KR"/>
          </w:rPr>
          <w:t>service type</w:t>
        </w:r>
        <w:r w:rsidR="00C054EB">
          <w:rPr>
            <w:lang w:val="en-US" w:eastAsia="ko-KR"/>
          </w:rPr>
          <w:t xml:space="preserve"> (e.g. TSC or 5G VN), and </w:t>
        </w:r>
        <w:r w:rsidR="00C054EB" w:rsidRPr="00601A32">
          <w:rPr>
            <w:lang w:val="en-US" w:eastAsia="ko-KR"/>
          </w:rPr>
          <w:t>traffic filtering information (e.g. 5 Tuple</w:t>
        </w:r>
        <w:r w:rsidR="00C054EB">
          <w:rPr>
            <w:lang w:val="en-US" w:eastAsia="ko-KR"/>
          </w:rPr>
          <w:t>).</w:t>
        </w:r>
      </w:ins>
    </w:p>
    <w:p w14:paraId="4F23923D" w14:textId="3E412EC4" w:rsidR="00A859B7" w:rsidRDefault="00A859B7" w:rsidP="00A859B7">
      <w:pPr>
        <w:pStyle w:val="EditorsNote"/>
        <w:ind w:left="568" w:firstLine="0"/>
        <w:rPr>
          <w:ins w:id="53" w:author="Huawei-ZQH828" w:date="2020-08-28T15:54:00Z"/>
          <w:lang w:val="en-US" w:eastAsia="ko-KR"/>
        </w:rPr>
      </w:pPr>
      <w:ins w:id="54" w:author="Huawei-ZQH828" w:date="2020-08-28T15:54:00Z">
        <w:r w:rsidRPr="009C730E">
          <w:t>Editor's note:</w:t>
        </w:r>
        <w:r>
          <w:rPr>
            <w:lang w:val="en-US" w:eastAsia="ko-KR"/>
          </w:rPr>
          <w:t xml:space="preserve"> </w:t>
        </w:r>
      </w:ins>
      <w:ins w:id="55" w:author="Huawei-ZQH828" w:date="2020-08-28T15:56:00Z">
        <w:r>
          <w:rPr>
            <w:lang w:val="en-US" w:eastAsia="ko-KR"/>
          </w:rPr>
          <w:t xml:space="preserve">It is FFS </w:t>
        </w:r>
      </w:ins>
      <w:ins w:id="56" w:author="Huawei-ZQH828" w:date="2020-08-28T15:54:00Z">
        <w:r>
          <w:rPr>
            <w:lang w:val="en-US" w:eastAsia="ko-KR"/>
          </w:rPr>
          <w:t>whether and how PCF can use the DNAI</w:t>
        </w:r>
      </w:ins>
      <w:ins w:id="57" w:author="Huawei-ZQH828" w:date="2020-08-28T15:55:00Z">
        <w:r>
          <w:rPr>
            <w:lang w:val="en-US" w:eastAsia="ko-KR"/>
          </w:rPr>
          <w:t xml:space="preserve">, PDU </w:t>
        </w:r>
        <w:r w:rsidRPr="00601A32">
          <w:rPr>
            <w:lang w:val="en-US" w:eastAsia="ko-KR"/>
          </w:rPr>
          <w:t>service type</w:t>
        </w:r>
        <w:r>
          <w:rPr>
            <w:lang w:val="en-US" w:eastAsia="ko-KR"/>
          </w:rPr>
          <w:t xml:space="preserve"> or </w:t>
        </w:r>
        <w:r w:rsidRPr="00601A32">
          <w:rPr>
            <w:lang w:val="en-US" w:eastAsia="ko-KR"/>
          </w:rPr>
          <w:t>traffic filtering information</w:t>
        </w:r>
        <w:r>
          <w:rPr>
            <w:lang w:val="en-US" w:eastAsia="ko-KR"/>
          </w:rPr>
          <w:t xml:space="preserve"> to decide the UE-UE traffic.</w:t>
        </w:r>
      </w:ins>
    </w:p>
    <w:p w14:paraId="0E2B7423" w14:textId="7B42CFA2" w:rsidR="00A859B7" w:rsidRDefault="00A859B7" w:rsidP="00A859B7">
      <w:pPr>
        <w:pStyle w:val="EditorsNote"/>
        <w:ind w:left="568" w:firstLine="0"/>
        <w:rPr>
          <w:ins w:id="58" w:author="Huawei-ZQH828" w:date="2020-08-28T15:55:00Z"/>
          <w:lang w:val="en-US" w:eastAsia="ko-KR"/>
        </w:rPr>
      </w:pPr>
      <w:ins w:id="59" w:author="Huawei-ZQH828" w:date="2020-08-28T15:55:00Z">
        <w:r w:rsidRPr="009C730E">
          <w:t>Editor's note:</w:t>
        </w:r>
        <w:r>
          <w:rPr>
            <w:lang w:val="en-US" w:eastAsia="ko-KR"/>
          </w:rPr>
          <w:t xml:space="preserve"> </w:t>
        </w:r>
      </w:ins>
      <w:ins w:id="60" w:author="Huawei-ZQH828" w:date="2020-08-28T15:56:00Z">
        <w:r>
          <w:rPr>
            <w:lang w:val="en-US" w:eastAsia="ko-KR"/>
          </w:rPr>
          <w:t xml:space="preserve">it is FFS </w:t>
        </w:r>
      </w:ins>
      <w:ins w:id="61" w:author="Huawei-ZQH828" w:date="2020-08-28T15:55:00Z">
        <w:r>
          <w:rPr>
            <w:lang w:val="en-US" w:eastAsia="ko-KR"/>
          </w:rPr>
          <w:t>whether a</w:t>
        </w:r>
        <w:r w:rsidRPr="00A859B7">
          <w:rPr>
            <w:lang w:val="en-US" w:eastAsia="ko-KR"/>
          </w:rPr>
          <w:t xml:space="preserve"> </w:t>
        </w:r>
      </w:ins>
      <w:ins w:id="62" w:author="Huawei-ZQH828" w:date="2020-08-28T16:03:00Z">
        <w:r w:rsidR="0025595C">
          <w:rPr>
            <w:lang w:val="en-US" w:eastAsia="ko-KR"/>
          </w:rPr>
          <w:t xml:space="preserve">new </w:t>
        </w:r>
      </w:ins>
      <w:ins w:id="63" w:author="Huawei-ZQH828" w:date="2020-08-28T15:55:00Z">
        <w:r>
          <w:rPr>
            <w:lang w:val="en-US" w:eastAsia="ko-KR"/>
          </w:rPr>
          <w:t xml:space="preserve">PDU </w:t>
        </w:r>
        <w:r w:rsidRPr="00601A32">
          <w:rPr>
            <w:lang w:val="en-US" w:eastAsia="ko-KR"/>
          </w:rPr>
          <w:t>service type</w:t>
        </w:r>
        <w:r>
          <w:rPr>
            <w:lang w:val="en-US" w:eastAsia="ko-KR"/>
          </w:rPr>
          <w:t xml:space="preserve"> (e.g. TSC or 5G VN) is neede</w:t>
        </w:r>
      </w:ins>
      <w:ins w:id="64" w:author="Huawei-ZQH828" w:date="2020-08-28T15:56:00Z">
        <w:r>
          <w:rPr>
            <w:lang w:val="en-US" w:eastAsia="ko-KR"/>
          </w:rPr>
          <w:t>d or not</w:t>
        </w:r>
      </w:ins>
      <w:ins w:id="65" w:author="Huawei-ZQH828" w:date="2020-08-28T15:55:00Z">
        <w:r>
          <w:rPr>
            <w:lang w:val="en-US" w:eastAsia="ko-KR"/>
          </w:rPr>
          <w:t>.</w:t>
        </w:r>
      </w:ins>
    </w:p>
    <w:p w14:paraId="1BD82C2E" w14:textId="77777777" w:rsidR="00A859B7" w:rsidRPr="00A859B7" w:rsidRDefault="00A859B7" w:rsidP="000A2A2E">
      <w:pPr>
        <w:pStyle w:val="B1"/>
        <w:ind w:firstLine="0"/>
        <w:rPr>
          <w:ins w:id="66" w:author="Huawei-ZQH828" w:date="2020-08-28T15:54:00Z"/>
          <w:lang w:val="en-US" w:eastAsia="ko-KR"/>
        </w:rPr>
      </w:pPr>
    </w:p>
    <w:p w14:paraId="54293184" w14:textId="5D2B9A87" w:rsidR="00601A32" w:rsidDel="00C054EB" w:rsidRDefault="00445B29" w:rsidP="000A2A2E">
      <w:pPr>
        <w:pStyle w:val="B1"/>
        <w:ind w:firstLine="0"/>
        <w:rPr>
          <w:del w:id="67" w:author="Nokia" w:date="2020-07-31T14:20:00Z"/>
          <w:lang w:val="en-US" w:eastAsia="ko-KR"/>
        </w:rPr>
      </w:pPr>
      <w:ins w:id="68" w:author="Nokia" w:date="2020-07-31T14:25:00Z">
        <w:r>
          <w:rPr>
            <w:lang w:val="en-US" w:eastAsia="ko-KR"/>
          </w:rPr>
          <w:t>To monitor UE peers in a PD</w:t>
        </w:r>
      </w:ins>
      <w:ins w:id="69" w:author="Nokia" w:date="2020-07-31T14:26:00Z">
        <w:r>
          <w:rPr>
            <w:lang w:val="en-US" w:eastAsia="ko-KR"/>
          </w:rPr>
          <w:t>U Session, t</w:t>
        </w:r>
      </w:ins>
      <w:ins w:id="70" w:author="Nokia" w:date="2020-07-31T14:08:00Z">
        <w:r w:rsidR="00185C44">
          <w:rPr>
            <w:lang w:val="en-US" w:eastAsia="ko-KR"/>
          </w:rPr>
          <w:t xml:space="preserve">he </w:t>
        </w:r>
      </w:ins>
      <w:ins w:id="71" w:author="Nokia" w:date="2020-07-31T14:09:00Z">
        <w:r w:rsidR="00185C44">
          <w:rPr>
            <w:lang w:val="en-US" w:eastAsia="ko-KR"/>
          </w:rPr>
          <w:t xml:space="preserve">PCF can request the SMF </w:t>
        </w:r>
      </w:ins>
      <w:ins w:id="72" w:author="Nokia" w:date="2020-07-31T14:26:00Z">
        <w:r>
          <w:rPr>
            <w:lang w:val="en-US" w:eastAsia="ko-KR"/>
          </w:rPr>
          <w:t>to notify</w:t>
        </w:r>
      </w:ins>
      <w:ins w:id="73" w:author="Nokia" w:date="2020-07-31T14:09:00Z">
        <w:r w:rsidR="00185C44">
          <w:rPr>
            <w:lang w:val="en-US" w:eastAsia="ko-KR"/>
          </w:rPr>
          <w:t xml:space="preserve"> when </w:t>
        </w:r>
        <w:r w:rsidR="00C054EB">
          <w:rPr>
            <w:lang w:val="en-US" w:eastAsia="ko-KR"/>
          </w:rPr>
          <w:t xml:space="preserve">new UE </w:t>
        </w:r>
      </w:ins>
      <w:ins w:id="74" w:author="Nokia" w:date="2020-07-31T14:10:00Z">
        <w:r w:rsidR="00C054EB">
          <w:rPr>
            <w:lang w:val="en-US" w:eastAsia="ko-KR"/>
          </w:rPr>
          <w:t xml:space="preserve">destinations are detected in a PDU Session via </w:t>
        </w:r>
        <w:r w:rsidR="00C054EB" w:rsidRPr="00C054EB">
          <w:rPr>
            <w:lang w:val="en-US" w:eastAsia="ko-KR"/>
          </w:rPr>
          <w:t>Policy Control Request Triggers (PCRT)</w:t>
        </w:r>
      </w:ins>
      <w:ins w:id="75" w:author="Nokia" w:date="2020-07-31T14:26:00Z">
        <w:r>
          <w:rPr>
            <w:lang w:val="en-US" w:eastAsia="ko-KR"/>
          </w:rPr>
          <w:t xml:space="preserve"> within the Session M</w:t>
        </w:r>
      </w:ins>
      <w:ins w:id="76" w:author="Nokia" w:date="2020-07-31T14:27:00Z">
        <w:r>
          <w:rPr>
            <w:lang w:val="en-US" w:eastAsia="ko-KR"/>
          </w:rPr>
          <w:t>anagement</w:t>
        </w:r>
      </w:ins>
      <w:ins w:id="77" w:author="Nokia" w:date="2020-07-31T14:10:00Z">
        <w:r w:rsidR="00C054EB">
          <w:rPr>
            <w:lang w:val="en-US" w:eastAsia="ko-KR"/>
          </w:rPr>
          <w:t>. Then, the SMF can configure via N4 rules</w:t>
        </w:r>
      </w:ins>
      <w:ins w:id="78" w:author="Nokia" w:date="2020-07-31T14:11:00Z">
        <w:r w:rsidR="00C054EB">
          <w:rPr>
            <w:lang w:val="en-US" w:eastAsia="ko-KR"/>
          </w:rPr>
          <w:t xml:space="preserve"> (i.e. Packet Detection Rules and Usage Reporting Rule</w:t>
        </w:r>
      </w:ins>
      <w:ins w:id="79" w:author="Nokia" w:date="2020-07-31T14:14:00Z">
        <w:r w:rsidR="00C054EB">
          <w:rPr>
            <w:lang w:val="en-US" w:eastAsia="ko-KR"/>
          </w:rPr>
          <w:t>)</w:t>
        </w:r>
      </w:ins>
      <w:ins w:id="80" w:author="Nokia" w:date="2020-07-31T14:15:00Z">
        <w:r w:rsidR="00C054EB">
          <w:rPr>
            <w:lang w:val="en-US" w:eastAsia="ko-KR"/>
          </w:rPr>
          <w:t xml:space="preserve"> at the UPF to classify the traffic and report back if the UPF determines optimized UE-UE routing can be applied</w:t>
        </w:r>
      </w:ins>
      <w:ins w:id="81" w:author="Nokia" w:date="2020-07-31T14:16:00Z">
        <w:r w:rsidR="00C054EB">
          <w:rPr>
            <w:lang w:val="en-US" w:eastAsia="ko-KR"/>
          </w:rPr>
          <w:t xml:space="preserve">. </w:t>
        </w:r>
      </w:ins>
      <w:ins w:id="82" w:author="Nokia" w:date="2020-08-07T13:15:00Z">
        <w:r w:rsidR="003A2339">
          <w:rPr>
            <w:lang w:val="en-US" w:eastAsia="ko-KR"/>
          </w:rPr>
          <w:t>When the UP</w:t>
        </w:r>
      </w:ins>
      <w:ins w:id="83" w:author="Nokia" w:date="2020-08-07T13:16:00Z">
        <w:r w:rsidR="003A2339">
          <w:rPr>
            <w:lang w:val="en-US" w:eastAsia="ko-KR"/>
          </w:rPr>
          <w:t xml:space="preserve">F </w:t>
        </w:r>
      </w:ins>
      <w:ins w:id="84" w:author="Nokia" w:date="2020-08-08T12:02:00Z">
        <w:r w:rsidR="001E4055">
          <w:rPr>
            <w:lang w:val="en-US" w:eastAsia="ko-KR"/>
          </w:rPr>
          <w:t>applies local switching (or routing via N19)</w:t>
        </w:r>
      </w:ins>
      <w:ins w:id="85" w:author="Nokia" w:date="2020-08-07T13:16:00Z">
        <w:r w:rsidR="003A2339">
          <w:rPr>
            <w:lang w:val="en-US" w:eastAsia="ko-KR"/>
          </w:rPr>
          <w:t xml:space="preserve">, it notifies the SMF the </w:t>
        </w:r>
      </w:ins>
      <w:ins w:id="86" w:author="Nokia" w:date="2020-08-08T12:02:00Z">
        <w:r w:rsidR="001E4055">
          <w:rPr>
            <w:lang w:val="en-US" w:eastAsia="ko-KR"/>
          </w:rPr>
          <w:t xml:space="preserve">source </w:t>
        </w:r>
      </w:ins>
      <w:ins w:id="87" w:author="Nokia" w:date="2020-08-07T13:16:00Z">
        <w:r w:rsidR="003A2339">
          <w:rPr>
            <w:lang w:val="en-US" w:eastAsia="ko-KR"/>
          </w:rPr>
          <w:t>UE-</w:t>
        </w:r>
      </w:ins>
      <w:ins w:id="88" w:author="Nokia" w:date="2020-08-08T12:02:00Z">
        <w:r w:rsidR="001E4055">
          <w:rPr>
            <w:lang w:val="en-US" w:eastAsia="ko-KR"/>
          </w:rPr>
          <w:t xml:space="preserve"> target </w:t>
        </w:r>
      </w:ins>
      <w:ins w:id="89" w:author="Nokia" w:date="2020-08-07T13:16:00Z">
        <w:r w:rsidR="003A2339">
          <w:rPr>
            <w:lang w:val="en-US" w:eastAsia="ko-KR"/>
          </w:rPr>
          <w:t>UE peers, the SMF stores the UE-UE association</w:t>
        </w:r>
      </w:ins>
      <w:ins w:id="90" w:author="Nokia" w:date="2020-08-07T13:17:00Z">
        <w:r w:rsidR="003A2339">
          <w:rPr>
            <w:lang w:val="en-US" w:eastAsia="ko-KR"/>
          </w:rPr>
          <w:t>.</w:t>
        </w:r>
      </w:ins>
    </w:p>
    <w:p w14:paraId="231910BE" w14:textId="5A574C54" w:rsidR="0025595C" w:rsidRDefault="0025595C" w:rsidP="0025595C">
      <w:pPr>
        <w:pStyle w:val="EditorsNote"/>
        <w:ind w:left="568" w:firstLine="0"/>
        <w:rPr>
          <w:ins w:id="91" w:author="Ericsson_01" w:date="2020-08-28T14:48:00Z"/>
          <w:lang w:val="en-US" w:eastAsia="ko-KR"/>
        </w:rPr>
      </w:pPr>
      <w:ins w:id="92" w:author="Huawei-ZQH828" w:date="2020-08-28T15:56:00Z">
        <w:r w:rsidRPr="009C730E">
          <w:t>Editor's note:</w:t>
        </w:r>
        <w:r>
          <w:rPr>
            <w:lang w:val="en-US" w:eastAsia="ko-KR"/>
          </w:rPr>
          <w:t xml:space="preserve"> it is FFS whether </w:t>
        </w:r>
      </w:ins>
      <w:ins w:id="93" w:author="Huawei-ZQH828" w:date="2020-08-28T15:57:00Z">
        <w:r>
          <w:rPr>
            <w:lang w:val="en-US" w:eastAsia="ko-KR"/>
          </w:rPr>
          <w:t xml:space="preserve">it is feasible for UPF to detect the UE </w:t>
        </w:r>
        <w:proofErr w:type="spellStart"/>
        <w:r>
          <w:rPr>
            <w:lang w:val="en-US" w:eastAsia="ko-KR"/>
          </w:rPr>
          <w:t>desinations</w:t>
        </w:r>
        <w:proofErr w:type="spellEnd"/>
        <w:r>
          <w:rPr>
            <w:lang w:val="en-US" w:eastAsia="ko-KR"/>
          </w:rPr>
          <w:t xml:space="preserve"> for TSC traffic</w:t>
        </w:r>
      </w:ins>
      <w:ins w:id="94" w:author="Huawei-ZQH828" w:date="2020-08-28T15:58:00Z">
        <w:r>
          <w:rPr>
            <w:lang w:val="en-US" w:eastAsia="ko-KR"/>
          </w:rPr>
          <w:t xml:space="preserve"> before the TSC traffic is schedule</w:t>
        </w:r>
      </w:ins>
      <w:ins w:id="95" w:author="Huawei-ZQH828" w:date="2020-08-28T15:56:00Z">
        <w:r>
          <w:rPr>
            <w:lang w:val="en-US" w:eastAsia="ko-KR"/>
          </w:rPr>
          <w:t>.</w:t>
        </w:r>
      </w:ins>
      <w:ins w:id="96" w:author="Huawei-ZQH828" w:date="2020-08-28T16:02:00Z">
        <w:r>
          <w:rPr>
            <w:lang w:val="en-US" w:eastAsia="ko-KR"/>
          </w:rPr>
          <w:t xml:space="preserve"> What is the use case?</w:t>
        </w:r>
      </w:ins>
    </w:p>
    <w:p w14:paraId="4F4E545A" w14:textId="5C74E063" w:rsidR="008B6175" w:rsidRDefault="008B6175" w:rsidP="008B6175">
      <w:pPr>
        <w:pStyle w:val="EditorsNote"/>
        <w:ind w:left="568" w:firstLine="0"/>
        <w:rPr>
          <w:ins w:id="97" w:author="Ericsson_01" w:date="2020-08-28T14:49:00Z"/>
          <w:lang w:val="en-US" w:eastAsia="ko-KR"/>
        </w:rPr>
      </w:pPr>
      <w:ins w:id="98" w:author="Ericsson_01" w:date="2020-08-28T14:48:00Z">
        <w:r w:rsidRPr="009C730E">
          <w:t>Editor's note:</w:t>
        </w:r>
        <w:r>
          <w:rPr>
            <w:lang w:val="en-US" w:eastAsia="ko-KR"/>
          </w:rPr>
          <w:t xml:space="preserve"> it is FFS whether the UPF reporting also applies </w:t>
        </w:r>
      </w:ins>
      <w:ins w:id="99" w:author="Ericsson_01" w:date="2020-08-28T14:49:00Z">
        <w:r w:rsidR="00E74D8A">
          <w:rPr>
            <w:lang w:val="en-US" w:eastAsia="ko-KR"/>
          </w:rPr>
          <w:t xml:space="preserve">to UE to UE traffic that is sent to a multicast address. </w:t>
        </w:r>
      </w:ins>
    </w:p>
    <w:p w14:paraId="1549161E" w14:textId="39FC9085" w:rsidR="00E74D8A" w:rsidRDefault="00E74D8A" w:rsidP="00E74D8A">
      <w:pPr>
        <w:pStyle w:val="EditorsNote"/>
        <w:ind w:left="568" w:firstLine="0"/>
        <w:rPr>
          <w:ins w:id="100" w:author="Ericsson_01" w:date="2020-08-28T14:49:00Z"/>
          <w:lang w:val="en-US" w:eastAsia="ko-KR"/>
        </w:rPr>
      </w:pPr>
      <w:ins w:id="101" w:author="Ericsson_01" w:date="2020-08-28T14:49:00Z">
        <w:r w:rsidRPr="009C730E">
          <w:t>Editor's note:</w:t>
        </w:r>
        <w:r>
          <w:rPr>
            <w:lang w:val="en-US" w:eastAsia="ko-KR"/>
          </w:rPr>
          <w:t xml:space="preserve"> it is FFS </w:t>
        </w:r>
        <w:r w:rsidR="00AD1229">
          <w:rPr>
            <w:lang w:val="en-US" w:eastAsia="ko-KR"/>
          </w:rPr>
          <w:t>how a UPF differe</w:t>
        </w:r>
      </w:ins>
      <w:ins w:id="102" w:author="Ericsson_01" w:date="2020-08-28T14:50:00Z">
        <w:r w:rsidR="00AD1229">
          <w:rPr>
            <w:lang w:val="en-US" w:eastAsia="ko-KR"/>
          </w:rPr>
          <w:t>ntiates betw</w:t>
        </w:r>
        <w:r w:rsidR="007A0DD9">
          <w:rPr>
            <w:lang w:val="en-US" w:eastAsia="ko-KR"/>
          </w:rPr>
          <w:t xml:space="preserve">een UE and non-UE destinations that are reachable over N19. </w:t>
        </w:r>
      </w:ins>
    </w:p>
    <w:p w14:paraId="0AD12A1B" w14:textId="77777777" w:rsidR="00E74D8A" w:rsidRDefault="00E74D8A" w:rsidP="008B6175">
      <w:pPr>
        <w:pStyle w:val="EditorsNote"/>
        <w:ind w:left="568" w:firstLine="0"/>
        <w:rPr>
          <w:ins w:id="103" w:author="Ericsson_01" w:date="2020-08-28T14:48:00Z"/>
          <w:lang w:val="en-US" w:eastAsia="ko-KR"/>
        </w:rPr>
      </w:pPr>
    </w:p>
    <w:p w14:paraId="62180A41" w14:textId="77777777" w:rsidR="008B6175" w:rsidRDefault="008B6175" w:rsidP="0025595C">
      <w:pPr>
        <w:pStyle w:val="EditorsNote"/>
        <w:ind w:left="568" w:firstLine="0"/>
        <w:rPr>
          <w:ins w:id="104" w:author="Huawei-ZQH828" w:date="2020-08-28T15:56:00Z"/>
          <w:lang w:val="en-US" w:eastAsia="ko-KR"/>
        </w:rPr>
      </w:pPr>
    </w:p>
    <w:p w14:paraId="5179D891" w14:textId="3A0CB64E" w:rsidR="005414B7" w:rsidDel="00666778" w:rsidRDefault="005414B7" w:rsidP="000A2A2E">
      <w:pPr>
        <w:pStyle w:val="EditorsNote"/>
        <w:ind w:left="568" w:firstLine="0"/>
        <w:rPr>
          <w:del w:id="105" w:author="Nokia" w:date="2020-07-24T11:52:00Z"/>
          <w:lang w:val="en-US" w:eastAsia="ko-KR"/>
        </w:rPr>
      </w:pPr>
      <w:del w:id="106" w:author="Nokia" w:date="2020-07-24T11:52:00Z">
        <w:r w:rsidRPr="009C730E" w:rsidDel="00666778">
          <w:delText>Editor's note:</w:delText>
        </w:r>
        <w:r w:rsidDel="00666778">
          <w:rPr>
            <w:lang w:val="en-US" w:eastAsia="ko-KR"/>
          </w:rPr>
          <w:delText>Which 3GPP entity of the 5GS determines that the QoS Flow is targeted for UE-UE TSC communication, and based on what criteria, are  FFS.</w:delText>
        </w:r>
      </w:del>
    </w:p>
    <w:p w14:paraId="756F785F" w14:textId="07083559" w:rsidR="00FC567F" w:rsidRDefault="005414B7" w:rsidP="000A2A2E">
      <w:pPr>
        <w:pStyle w:val="B1"/>
        <w:ind w:firstLine="0"/>
        <w:rPr>
          <w:ins w:id="107" w:author="Nokia" w:date="2020-07-31T15:42:00Z"/>
        </w:rPr>
      </w:pPr>
      <w:del w:id="108" w:author="Nokia" w:date="2020-07-31T15:41:00Z">
        <w:r w:rsidDel="00FC567F">
          <w:lastRenderedPageBreak/>
          <w:delText>-</w:delText>
        </w:r>
        <w:r w:rsidDel="00FC567F">
          <w:tab/>
        </w:r>
      </w:del>
      <w:ins w:id="109" w:author="Nokia" w:date="2020-08-08T11:51:00Z">
        <w:r w:rsidR="00E42923">
          <w:rPr>
            <w:lang w:val="en-US"/>
          </w:rPr>
          <w:t>Upon UE-UE pair notification</w:t>
        </w:r>
      </w:ins>
      <w:ins w:id="110" w:author="Nokia" w:date="2020-07-31T14:28:00Z">
        <w:r w:rsidR="00445B29">
          <w:rPr>
            <w:lang w:val="en-US"/>
          </w:rPr>
          <w:t xml:space="preserve">, </w:t>
        </w:r>
      </w:ins>
      <w:ins w:id="111" w:author="Nokia" w:date="2020-07-31T14:30:00Z">
        <w:r w:rsidR="00766110">
          <w:rPr>
            <w:lang w:val="en-US"/>
          </w:rPr>
          <w:t xml:space="preserve">the PCF can determine the associated PDU Sessions and </w:t>
        </w:r>
      </w:ins>
      <w:del w:id="112" w:author="Nokia" w:date="2020-07-31T14:28:00Z">
        <w:r w:rsidDel="00445B29">
          <w:delText>T</w:delText>
        </w:r>
      </w:del>
      <w:del w:id="113" w:author="Nokia" w:date="2020-07-31T14:30:00Z">
        <w:r w:rsidDel="00766110">
          <w:delText xml:space="preserve">he </w:delText>
        </w:r>
      </w:del>
      <w:del w:id="114" w:author="Nokia" w:date="2020-07-31T14:21:00Z">
        <w:r w:rsidDel="00445B29">
          <w:delText xml:space="preserve">5GS </w:delText>
        </w:r>
      </w:del>
      <w:ins w:id="115" w:author="Nokia" w:date="2020-07-31T14:28:00Z">
        <w:r w:rsidR="00445B29">
          <w:rPr>
            <w:lang w:val="en-US"/>
          </w:rPr>
          <w:t xml:space="preserve">may </w:t>
        </w:r>
      </w:ins>
      <w:r>
        <w:t>trigger</w:t>
      </w:r>
      <w:del w:id="116" w:author="Nokia" w:date="2020-07-31T14:28:00Z">
        <w:r w:rsidDel="00445B29">
          <w:delText>s</w:delText>
        </w:r>
      </w:del>
      <w:r>
        <w:t xml:space="preserve"> the coordinated configuration of deterministic QoS for the UE-UE TSC communication under the same UPF</w:t>
      </w:r>
      <w:ins w:id="117" w:author="Nokia" w:date="2020-07-31T14:21:00Z">
        <w:r w:rsidR="00445B29">
          <w:rPr>
            <w:lang w:val="en-US"/>
          </w:rPr>
          <w:t>.</w:t>
        </w:r>
      </w:ins>
      <w:r>
        <w:t xml:space="preserve"> </w:t>
      </w:r>
    </w:p>
    <w:p w14:paraId="4A760792" w14:textId="73FE2DE3" w:rsidR="005414B7" w:rsidRPr="005C0795" w:rsidRDefault="00FC567F" w:rsidP="000A2A2E">
      <w:pPr>
        <w:pStyle w:val="B1"/>
        <w:ind w:firstLine="0"/>
        <w:rPr>
          <w:lang w:val="en-US"/>
        </w:rPr>
      </w:pPr>
      <w:ins w:id="118" w:author="Nokia" w:date="2020-07-31T15:42:00Z">
        <w:r>
          <w:rPr>
            <w:lang w:val="en-US"/>
          </w:rPr>
          <w:t xml:space="preserve">For UE-UE TSC QoS management, </w:t>
        </w:r>
      </w:ins>
      <w:del w:id="119" w:author="Nokia" w:date="2020-07-31T14:21:00Z">
        <w:r w:rsidR="005414B7" w:rsidDel="00445B29">
          <w:delText xml:space="preserve">based on information received from the AF or TSN AF (e.g. via 5G VN management, correlation of PDU Sessions at the SMF(s), AF influencing traffic routing API, external parameter provisioning, etc). </w:delText>
        </w:r>
      </w:del>
      <w:del w:id="120" w:author="Nokia" w:date="2020-07-31T15:42:00Z">
        <w:r w:rsidR="005414B7" w:rsidDel="00FC567F">
          <w:delText>W</w:delText>
        </w:r>
      </w:del>
      <w:proofErr w:type="spellStart"/>
      <w:ins w:id="121" w:author="Nokia" w:date="2020-07-31T15:42:00Z">
        <w:r>
          <w:rPr>
            <w:lang w:val="en-US"/>
          </w:rPr>
          <w:t>w</w:t>
        </w:r>
      </w:ins>
      <w:r w:rsidR="005414B7">
        <w:t>hen</w:t>
      </w:r>
      <w:proofErr w:type="spellEnd"/>
      <w:r w:rsidR="005414B7">
        <w:t xml:space="preserve"> the </w:t>
      </w:r>
      <w:del w:id="122" w:author="Nokia" w:date="2020-07-31T14:21:00Z">
        <w:r w:rsidR="005414B7" w:rsidDel="00445B29">
          <w:delText xml:space="preserve">5GS </w:delText>
        </w:r>
      </w:del>
      <w:ins w:id="123" w:author="Nokia" w:date="2020-07-31T14:21:00Z">
        <w:r w:rsidR="00445B29">
          <w:rPr>
            <w:lang w:val="en-US"/>
          </w:rPr>
          <w:t>PCF</w:t>
        </w:r>
        <w:r w:rsidR="00445B29">
          <w:t xml:space="preserve"> </w:t>
        </w:r>
      </w:ins>
      <w:r w:rsidR="005414B7">
        <w:t xml:space="preserve">obtains the QoS requirements, </w:t>
      </w:r>
      <w:ins w:id="124" w:author="Nokia" w:date="2020-07-31T14:21:00Z">
        <w:r w:rsidR="00445B29">
          <w:rPr>
            <w:lang w:val="en-US"/>
          </w:rPr>
          <w:t xml:space="preserve">it </w:t>
        </w:r>
      </w:ins>
      <w:del w:id="125" w:author="Nokia" w:date="2020-07-31T14:21:00Z">
        <w:r w:rsidR="005414B7" w:rsidDel="00445B29">
          <w:delText xml:space="preserve">the 5GS </w:delText>
        </w:r>
      </w:del>
      <w:r w:rsidR="005414B7">
        <w:t xml:space="preserve">determines if the requirements apply to one leg of the user plane path (e.g. </w:t>
      </w:r>
      <w:proofErr w:type="spellStart"/>
      <w:r w:rsidR="005414B7">
        <w:t>UEx</w:t>
      </w:r>
      <w:proofErr w:type="spellEnd"/>
      <w:r w:rsidR="005414B7">
        <w:t xml:space="preserve">-UPF) or to the end-to-end path (e.g. UE1-UE2). </w:t>
      </w:r>
      <w:ins w:id="126" w:author="Nokia" w:date="2020-07-31T14:31:00Z">
        <w:r w:rsidR="00766110">
          <w:rPr>
            <w:lang w:val="en-US"/>
          </w:rPr>
          <w:t xml:space="preserve">If QoS requirements </w:t>
        </w:r>
      </w:ins>
      <w:ins w:id="127" w:author="Nokia" w:date="2020-07-31T14:32:00Z">
        <w:r w:rsidR="00766110">
          <w:rPr>
            <w:lang w:val="en-US"/>
          </w:rPr>
          <w:t xml:space="preserve">for TSC UE-UE traffic </w:t>
        </w:r>
      </w:ins>
      <w:ins w:id="128" w:author="Nokia" w:date="2020-07-31T14:31:00Z">
        <w:r w:rsidR="00766110">
          <w:rPr>
            <w:lang w:val="en-US"/>
          </w:rPr>
          <w:t>are obtained via exposure framework</w:t>
        </w:r>
      </w:ins>
      <w:ins w:id="129" w:author="Nokia" w:date="2020-07-31T14:35:00Z">
        <w:r w:rsidR="00766110">
          <w:rPr>
            <w:lang w:val="en-US"/>
          </w:rPr>
          <w:t xml:space="preserve"> (e.g. using Solution #5)</w:t>
        </w:r>
      </w:ins>
      <w:ins w:id="130" w:author="Nokia" w:date="2020-07-31T14:31:00Z">
        <w:r w:rsidR="00766110">
          <w:rPr>
            <w:lang w:val="en-US"/>
          </w:rPr>
          <w:t>, the PCF can map AF’s reque</w:t>
        </w:r>
      </w:ins>
      <w:ins w:id="131" w:author="Nokia" w:date="2020-07-31T14:32:00Z">
        <w:r w:rsidR="00766110">
          <w:rPr>
            <w:lang w:val="en-US"/>
          </w:rPr>
          <w:t xml:space="preserve">sts to individual </w:t>
        </w:r>
      </w:ins>
      <w:ins w:id="132" w:author="Nokia" w:date="2020-07-31T14:33:00Z">
        <w:r w:rsidR="00766110">
          <w:rPr>
            <w:lang w:val="en-US"/>
          </w:rPr>
          <w:t>UEs</w:t>
        </w:r>
      </w:ins>
      <w:ins w:id="133" w:author="Nokia" w:date="2020-07-31T14:32:00Z">
        <w:r w:rsidR="00766110">
          <w:rPr>
            <w:lang w:val="en-US"/>
          </w:rPr>
          <w:t xml:space="preserve"> to the</w:t>
        </w:r>
      </w:ins>
      <w:ins w:id="134" w:author="Nokia" w:date="2020-07-31T14:33:00Z">
        <w:r w:rsidR="00766110">
          <w:rPr>
            <w:lang w:val="en-US"/>
          </w:rPr>
          <w:t xml:space="preserve"> </w:t>
        </w:r>
        <w:r w:rsidR="00766110" w:rsidRPr="00766110">
          <w:rPr>
            <w:lang w:val="en-US"/>
          </w:rPr>
          <w:t>for the associated PDU Sessions</w:t>
        </w:r>
        <w:r w:rsidR="00766110">
          <w:rPr>
            <w:lang w:val="en-US"/>
          </w:rPr>
          <w:t xml:space="preserve"> involved in UE-UE communications. Other method</w:t>
        </w:r>
      </w:ins>
      <w:ins w:id="135" w:author="Nokia" w:date="2020-07-31T14:34:00Z">
        <w:r w:rsidR="00766110">
          <w:rPr>
            <w:lang w:val="en-US"/>
          </w:rPr>
          <w:t xml:space="preserve">s can be used to correlate traffic, for example, </w:t>
        </w:r>
      </w:ins>
      <w:r w:rsidR="005414B7">
        <w:t>AF influencing traffic routing API includes an indication of traffic correlation when the information included in the request is targeting a group of UE(s). Based in this indication, the targeted PDU Sessions are correlated by a common DNAI in the user plane for the traffic the AF is influencing (clause 5.6.7 TS 23.501 [2]). If this API is used not only for traffic routed via N6 and it is extended for UE-UE communications, the same indication can be used to let the PCF identify the traffic influenced is UE-UE.</w:t>
      </w:r>
    </w:p>
    <w:p w14:paraId="2D0D3E29" w14:textId="79335665" w:rsidR="005414B7" w:rsidDel="00FC567F" w:rsidRDefault="005414B7" w:rsidP="005414B7">
      <w:pPr>
        <w:pStyle w:val="B1"/>
        <w:rPr>
          <w:del w:id="136" w:author="Nokia" w:date="2020-07-31T15:43:00Z"/>
        </w:rPr>
      </w:pPr>
      <w:r>
        <w:t>-</w:t>
      </w:r>
      <w:r>
        <w:tab/>
      </w:r>
      <w:del w:id="137" w:author="Nokia" w:date="2020-07-31T14:34:00Z">
        <w:r w:rsidDel="00766110">
          <w:delText>The 5GS converts end-to-end QoS requirements to UE-UPF QoS requirements when configuring the QoS Flows. In order to recognize and configure UE-UE TSC communications, two complementary sets of information should be provided by the AF or TSN AF to the network: UE-UE traffic routing information and TSC QoS requirements (this information can be obtained using Solution #5).</w:delText>
        </w:r>
      </w:del>
    </w:p>
    <w:p w14:paraId="701687BA" w14:textId="5157F084" w:rsidR="005414B7" w:rsidRDefault="005414B7" w:rsidP="005414B7">
      <w:pPr>
        <w:pStyle w:val="B1"/>
        <w:rPr>
          <w:ins w:id="138" w:author="Ericsson_01" w:date="2020-08-28T14:59:00Z"/>
          <w:lang w:val="en-US"/>
        </w:rPr>
      </w:pPr>
      <w:del w:id="139" w:author="Nokia" w:date="2020-07-31T15:43:00Z">
        <w:r w:rsidDel="00FC567F">
          <w:tab/>
        </w:r>
      </w:del>
      <w:ins w:id="140" w:author="Nokia" w:date="2020-08-07T13:50:00Z">
        <w:del w:id="141" w:author="Nokia-Rev" w:date="2020-08-28T08:26:00Z">
          <w:r w:rsidR="004A5BB8" w:rsidDel="00AF2366">
            <w:rPr>
              <w:lang w:val="en-US"/>
            </w:rPr>
            <w:delText>T</w:delText>
          </w:r>
        </w:del>
      </w:ins>
      <w:ins w:id="142" w:author="Nokia" w:date="2020-07-31T14:36:00Z">
        <w:del w:id="143" w:author="Nokia-Rev" w:date="2020-08-28T08:26:00Z">
          <w:r w:rsidR="00766110" w:rsidDel="00AF2366">
            <w:rPr>
              <w:lang w:val="en-US"/>
            </w:rPr>
            <w:delText xml:space="preserve">he AF </w:delText>
          </w:r>
        </w:del>
      </w:ins>
      <w:ins w:id="144" w:author="Nokia" w:date="2020-08-07T13:50:00Z">
        <w:del w:id="145" w:author="Nokia-Rev" w:date="2020-08-28T08:26:00Z">
          <w:r w:rsidR="004A5BB8" w:rsidDel="00AF2366">
            <w:rPr>
              <w:lang w:val="en-US"/>
            </w:rPr>
            <w:delText>can provide</w:delText>
          </w:r>
        </w:del>
      </w:ins>
      <w:ins w:id="146" w:author="Nokia" w:date="2020-08-07T13:18:00Z">
        <w:del w:id="147" w:author="Nokia-Rev" w:date="2020-08-28T08:26:00Z">
          <w:r w:rsidR="00871A09" w:rsidDel="00AF2366">
            <w:rPr>
              <w:lang w:val="en-US"/>
            </w:rPr>
            <w:delText xml:space="preserve"> information to configure</w:delText>
          </w:r>
        </w:del>
      </w:ins>
      <w:ins w:id="148" w:author="Nokia" w:date="2020-07-31T14:36:00Z">
        <w:del w:id="149" w:author="Nokia-Rev" w:date="2020-08-28T08:26:00Z">
          <w:r w:rsidR="00766110" w:rsidDel="00AF2366">
            <w:rPr>
              <w:lang w:val="en-US"/>
            </w:rPr>
            <w:delText xml:space="preserve"> </w:delText>
          </w:r>
        </w:del>
      </w:ins>
      <w:ins w:id="150" w:author="Nokia" w:date="2020-07-31T14:37:00Z">
        <w:del w:id="151" w:author="Nokia-Rev" w:date="2020-08-28T08:26:00Z">
          <w:r w:rsidR="00766110" w:rsidDel="00AF2366">
            <w:rPr>
              <w:lang w:val="en-US"/>
            </w:rPr>
            <w:delText>TSC UE-UE communications</w:delText>
          </w:r>
        </w:del>
      </w:ins>
      <w:ins w:id="152" w:author="Nokia" w:date="2020-08-07T13:18:00Z">
        <w:del w:id="153" w:author="Nokia-Rev" w:date="2020-08-28T08:26:00Z">
          <w:r w:rsidR="00871A09" w:rsidDel="00AF2366">
            <w:rPr>
              <w:lang w:val="en-US"/>
            </w:rPr>
            <w:delText xml:space="preserve"> in the 5GS</w:delText>
          </w:r>
        </w:del>
      </w:ins>
      <w:ins w:id="154" w:author="Nokia" w:date="2020-08-07T13:48:00Z">
        <w:del w:id="155" w:author="Nokia-Rev" w:date="2020-08-28T08:26:00Z">
          <w:r w:rsidR="004A5BB8" w:rsidDel="00AF2366">
            <w:rPr>
              <w:lang w:val="en-US"/>
            </w:rPr>
            <w:delText xml:space="preserve"> (before the UEs request PDU Sessions or when the UEs have already a PDU Session established)</w:delText>
          </w:r>
        </w:del>
      </w:ins>
      <w:ins w:id="156" w:author="Nokia" w:date="2020-08-07T13:50:00Z">
        <w:del w:id="157" w:author="Nokia-Rev" w:date="2020-08-28T08:26:00Z">
          <w:r w:rsidR="004A5BB8" w:rsidDel="00AF2366">
            <w:rPr>
              <w:lang w:val="en-US"/>
            </w:rPr>
            <w:delText>. AF’s request can triger the P</w:delText>
          </w:r>
        </w:del>
      </w:ins>
      <w:ins w:id="158" w:author="Nokia" w:date="2020-08-07T13:51:00Z">
        <w:del w:id="159" w:author="Nokia-Rev" w:date="2020-08-28T08:26:00Z">
          <w:r w:rsidR="004A5BB8" w:rsidDel="00AF2366">
            <w:rPr>
              <w:lang w:val="en-US"/>
            </w:rPr>
            <w:delText>CF to reconfigure existing PDU Sessions if needed.</w:delText>
          </w:r>
        </w:del>
      </w:ins>
      <w:ins w:id="160" w:author="Nokia" w:date="2020-08-07T13:50:00Z">
        <w:del w:id="161" w:author="Nokia-Rev" w:date="2020-08-28T08:26:00Z">
          <w:r w:rsidR="004A5BB8" w:rsidDel="00AF2366">
            <w:rPr>
              <w:lang w:val="en-US"/>
            </w:rPr>
            <w:delText xml:space="preserve"> </w:delText>
          </w:r>
        </w:del>
      </w:ins>
      <w:r>
        <w:t xml:space="preserve">The UE-UE communication configuration may require the AF to send several requests targeting individual UE's PDU Sessions involved in the UE-UE TSC communication, or one request may target UEs pair and their required E2E QoS. </w:t>
      </w:r>
      <w:ins w:id="162" w:author="Nokia" w:date="2020-07-24T15:34:00Z">
        <w:del w:id="163" w:author="Nokia-Rev" w:date="2020-08-28T08:26:00Z">
          <w:r w:rsidR="00F35614" w:rsidDel="00AF2366">
            <w:rPr>
              <w:lang w:val="en-US"/>
            </w:rPr>
            <w:delText>Single req</w:delText>
          </w:r>
        </w:del>
      </w:ins>
      <w:ins w:id="164" w:author="Nokia" w:date="2020-07-24T15:35:00Z">
        <w:del w:id="165" w:author="Nokia-Rev" w:date="2020-08-28T08:26:00Z">
          <w:r w:rsidR="00F35614" w:rsidDel="00AF2366">
            <w:rPr>
              <w:lang w:val="en-US"/>
            </w:rPr>
            <w:delText xml:space="preserve">uest can directly define UE-UE TSC communication within the 5GS and allow the 5GS to balance E2E QoS requirements to </w:delText>
          </w:r>
        </w:del>
      </w:ins>
      <w:ins w:id="166" w:author="Nokia" w:date="2020-07-24T15:36:00Z">
        <w:del w:id="167" w:author="Nokia-Rev" w:date="2020-08-28T08:26:00Z">
          <w:r w:rsidR="00F35614" w:rsidDel="00AF2366">
            <w:rPr>
              <w:lang w:val="en-US"/>
            </w:rPr>
            <w:delText>PDU Session scope instead of the AF</w:delText>
          </w:r>
        </w:del>
      </w:ins>
      <w:ins w:id="168" w:author="Nokia" w:date="2020-07-24T15:37:00Z">
        <w:del w:id="169" w:author="Nokia-Rev" w:date="2020-08-28T08:26:00Z">
          <w:r w:rsidR="00F35614" w:rsidDel="00AF2366">
            <w:rPr>
              <w:lang w:val="en-US"/>
            </w:rPr>
            <w:delText xml:space="preserve"> (e.g. PCF can balance how to distribute PDB per PDU Session to satisfy E2E delay requirement)</w:delText>
          </w:r>
        </w:del>
      </w:ins>
      <w:ins w:id="170" w:author="Nokia" w:date="2020-07-24T15:36:00Z">
        <w:del w:id="171" w:author="Nokia-Rev" w:date="2020-08-28T08:26:00Z">
          <w:r w:rsidR="00F35614" w:rsidDel="00AF2366">
            <w:rPr>
              <w:lang w:val="en-US"/>
            </w:rPr>
            <w:delText xml:space="preserve">. </w:delText>
          </w:r>
        </w:del>
      </w:ins>
      <w:r>
        <w:t>If the AF is sending a single request targeting a pair of UE(s), then it may provide source and destination address</w:t>
      </w:r>
      <w:ins w:id="172" w:author="Nokia" w:date="2020-07-24T15:30:00Z">
        <w:r w:rsidR="00283C99">
          <w:rPr>
            <w:lang w:val="en-US"/>
          </w:rPr>
          <w:t xml:space="preserve"> and their UE IDs (</w:t>
        </w:r>
        <w:proofErr w:type="spellStart"/>
        <w:r w:rsidR="00283C99">
          <w:rPr>
            <w:lang w:val="en-US"/>
          </w:rPr>
          <w:t>e.g</w:t>
        </w:r>
        <w:proofErr w:type="spellEnd"/>
        <w:r w:rsidR="00283C99">
          <w:rPr>
            <w:lang w:val="en-US"/>
          </w:rPr>
          <w:t xml:space="preserve"> GPSIs)</w:t>
        </w:r>
      </w:ins>
      <w:del w:id="173" w:author="Nokia" w:date="2020-07-24T12:07:00Z">
        <w:r w:rsidDel="005C0795">
          <w:delText xml:space="preserve"> and the AF can provide</w:delText>
        </w:r>
      </w:del>
      <w:r>
        <w:t>.</w:t>
      </w:r>
      <w:ins w:id="174" w:author="Nokia" w:date="2020-07-24T15:23:00Z">
        <w:r w:rsidR="00283C99">
          <w:rPr>
            <w:lang w:val="en-US"/>
          </w:rPr>
          <w:t xml:space="preserve"> </w:t>
        </w:r>
      </w:ins>
      <w:ins w:id="175" w:author="Nokia" w:date="2020-07-24T15:25:00Z">
        <w:del w:id="176" w:author="Nokia-Rev" w:date="2020-08-28T08:26:00Z">
          <w:r w:rsidR="00283C99" w:rsidDel="00AF2366">
            <w:rPr>
              <w:lang w:val="en-US"/>
            </w:rPr>
            <w:delText>Based</w:delText>
          </w:r>
        </w:del>
      </w:ins>
      <w:ins w:id="177" w:author="Nokia" w:date="2020-07-24T15:26:00Z">
        <w:del w:id="178" w:author="Nokia-Rev" w:date="2020-08-28T08:26:00Z">
          <w:r w:rsidR="00283C99" w:rsidDel="00AF2366">
            <w:rPr>
              <w:lang w:val="en-US"/>
            </w:rPr>
            <w:delText xml:space="preserve"> on</w:delText>
          </w:r>
        </w:del>
      </w:ins>
      <w:ins w:id="179" w:author="Nokia" w:date="2020-07-24T12:07:00Z">
        <w:del w:id="180" w:author="Nokia-Rev" w:date="2020-08-28T08:26:00Z">
          <w:r w:rsidR="005C0795" w:rsidDel="00AF2366">
            <w:rPr>
              <w:lang w:val="en-US"/>
            </w:rPr>
            <w:delText xml:space="preserve"> AF’s request, the 5GS checks if </w:delText>
          </w:r>
        </w:del>
      </w:ins>
      <w:ins w:id="181" w:author="Nokia" w:date="2020-07-24T15:26:00Z">
        <w:del w:id="182" w:author="Nokia-Rev" w:date="2020-08-28T08:26:00Z">
          <w:r w:rsidR="00283C99" w:rsidDel="00AF2366">
            <w:rPr>
              <w:lang w:val="en-US"/>
            </w:rPr>
            <w:delText xml:space="preserve">the </w:delText>
          </w:r>
        </w:del>
      </w:ins>
      <w:ins w:id="183" w:author="Nokia" w:date="2020-07-24T12:07:00Z">
        <w:del w:id="184" w:author="Nokia-Rev" w:date="2020-08-28T08:26:00Z">
          <w:r w:rsidR="005C0795" w:rsidDel="00AF2366">
            <w:rPr>
              <w:lang w:val="en-US"/>
            </w:rPr>
            <w:delText>source and</w:delText>
          </w:r>
        </w:del>
      </w:ins>
      <w:ins w:id="185" w:author="Nokia" w:date="2020-07-24T12:08:00Z">
        <w:del w:id="186" w:author="Nokia-Rev" w:date="2020-08-28T08:26:00Z">
          <w:r w:rsidR="005C0795" w:rsidDel="00AF2366">
            <w:rPr>
              <w:lang w:val="en-US"/>
            </w:rPr>
            <w:delText xml:space="preserve"> destination addresses are within the 5GS domain. If both addresses are known in the 5GS, </w:delText>
          </w:r>
        </w:del>
      </w:ins>
      <w:ins w:id="187" w:author="Nokia" w:date="2020-07-24T15:24:00Z">
        <w:del w:id="188" w:author="Nokia-Rev" w:date="2020-08-28T08:26:00Z">
          <w:r w:rsidR="00283C99" w:rsidDel="00AF2366">
            <w:rPr>
              <w:lang w:val="en-US"/>
            </w:rPr>
            <w:delText xml:space="preserve">routing and QoS optimizations </w:delText>
          </w:r>
        </w:del>
      </w:ins>
      <w:ins w:id="189" w:author="Nokia" w:date="2020-07-24T15:29:00Z">
        <w:del w:id="190" w:author="Nokia-Rev" w:date="2020-08-28T08:26:00Z">
          <w:r w:rsidR="00283C99" w:rsidDel="00AF2366">
            <w:rPr>
              <w:lang w:val="en-US"/>
            </w:rPr>
            <w:delText xml:space="preserve">for UE-UE TSC traffic </w:delText>
          </w:r>
        </w:del>
      </w:ins>
      <w:ins w:id="191" w:author="Nokia" w:date="2020-07-24T15:24:00Z">
        <w:del w:id="192" w:author="Nokia-Rev" w:date="2020-08-28T08:26:00Z">
          <w:r w:rsidR="00283C99" w:rsidDel="00AF2366">
            <w:rPr>
              <w:lang w:val="en-US"/>
            </w:rPr>
            <w:delText>can apply. Otherwise, routing via N6 is configured</w:delText>
          </w:r>
        </w:del>
      </w:ins>
      <w:ins w:id="193" w:author="Nokia" w:date="2020-07-24T15:30:00Z">
        <w:del w:id="194" w:author="Nokia-Rev" w:date="2020-08-28T08:26:00Z">
          <w:r w:rsidR="00283C99" w:rsidDel="00AF2366">
            <w:rPr>
              <w:lang w:val="en-US"/>
            </w:rPr>
            <w:delText>.</w:delText>
          </w:r>
        </w:del>
      </w:ins>
      <w:ins w:id="195" w:author="Nokia" w:date="2020-07-24T15:31:00Z">
        <w:del w:id="196" w:author="Nokia-Rev" w:date="2020-08-28T08:26:00Z">
          <w:r w:rsidR="00F35614" w:rsidDel="00AF2366">
            <w:rPr>
              <w:lang w:val="en-US"/>
            </w:rPr>
            <w:delText xml:space="preserve"> </w:delText>
          </w:r>
        </w:del>
      </w:ins>
    </w:p>
    <w:p w14:paraId="5B0C5B5A" w14:textId="4079AC0C" w:rsidR="00072239" w:rsidDel="00AF2366" w:rsidRDefault="00072239" w:rsidP="00072239">
      <w:pPr>
        <w:pStyle w:val="EditorsNote"/>
        <w:rPr>
          <w:ins w:id="197" w:author="Ericsson_01" w:date="2020-08-28T14:59:00Z"/>
          <w:del w:id="198" w:author="Nokia-Rev" w:date="2020-08-28T08:26:00Z"/>
          <w:lang w:val="en-US" w:eastAsia="ko-KR"/>
        </w:rPr>
      </w:pPr>
      <w:commentRangeStart w:id="199"/>
      <w:ins w:id="200" w:author="Ericsson_01" w:date="2020-08-28T14:59:00Z">
        <w:del w:id="201" w:author="Nokia-Rev" w:date="2020-08-28T08:26:00Z">
          <w:r w:rsidRPr="009C730E" w:rsidDel="00AF2366">
            <w:delText>Editor's note:</w:delText>
          </w:r>
          <w:r w:rsidDel="00AF2366">
            <w:tab/>
          </w:r>
          <w:r w:rsidRPr="009C730E" w:rsidDel="00AF2366">
            <w:rPr>
              <w:lang w:val="en-US" w:eastAsia="ko-KR"/>
            </w:rPr>
            <w:delText xml:space="preserve">It is FFS </w:delText>
          </w:r>
          <w:r w:rsidDel="00AF2366">
            <w:rPr>
              <w:lang w:val="en-US" w:eastAsia="ko-KR"/>
            </w:rPr>
            <w:delText>which 5GS</w:delText>
          </w:r>
        </w:del>
      </w:ins>
      <w:ins w:id="202" w:author="Ericsson_01" w:date="2020-08-28T15:00:00Z">
        <w:del w:id="203" w:author="Nokia-Rev" w:date="2020-08-28T08:26:00Z">
          <w:r w:rsidDel="00AF2366">
            <w:rPr>
              <w:lang w:val="en-US" w:eastAsia="ko-KR"/>
            </w:rPr>
            <w:delText xml:space="preserve"> entity does this checking. It is FFS how the checking is performed in case of multicast addresses. </w:delText>
          </w:r>
          <w:r w:rsidR="00C77819" w:rsidDel="00AF2366">
            <w:rPr>
              <w:lang w:val="en-US" w:eastAsia="ko-KR"/>
            </w:rPr>
            <w:delText>It is FFS what routing optimization means</w:delText>
          </w:r>
          <w:r w:rsidR="00EC6DCA" w:rsidDel="00AF2366">
            <w:rPr>
              <w:lang w:val="en-US" w:eastAsia="ko-KR"/>
            </w:rPr>
            <w:delText xml:space="preserve"> in this case. </w:delText>
          </w:r>
        </w:del>
      </w:ins>
      <w:commentRangeEnd w:id="199"/>
      <w:r w:rsidR="00AF2366">
        <w:rPr>
          <w:rStyle w:val="CommentReference"/>
          <w:color w:val="auto"/>
          <w:lang w:val="en-GB"/>
        </w:rPr>
        <w:commentReference w:id="199"/>
      </w:r>
    </w:p>
    <w:p w14:paraId="2DD53BF9" w14:textId="77777777" w:rsidR="00072239" w:rsidRPr="005C0795" w:rsidRDefault="00072239" w:rsidP="005414B7">
      <w:pPr>
        <w:pStyle w:val="B1"/>
        <w:rPr>
          <w:lang w:val="en-US"/>
        </w:rPr>
      </w:pPr>
    </w:p>
    <w:p w14:paraId="2B61ECCC" w14:textId="2E8316BB" w:rsidR="005414B7" w:rsidDel="00283C99" w:rsidRDefault="003517B8" w:rsidP="005414B7">
      <w:pPr>
        <w:pStyle w:val="EditorsNote"/>
        <w:rPr>
          <w:del w:id="204" w:author="Nokia" w:date="2020-07-24T15:31:00Z"/>
          <w:lang w:val="en-US" w:eastAsia="ko-KR"/>
        </w:rPr>
      </w:pPr>
      <w:ins w:id="205" w:author="Nokia" w:date="2020-07-31T15:44:00Z">
        <w:r>
          <w:rPr>
            <w:lang w:val="en-US"/>
          </w:rPr>
          <w:t>-</w:t>
        </w:r>
      </w:ins>
      <w:del w:id="206" w:author="Nokia" w:date="2020-07-24T15:31:00Z">
        <w:r w:rsidR="005414B7" w:rsidRPr="009C730E" w:rsidDel="00283C99">
          <w:delText>Editor's note:</w:delText>
        </w:r>
        <w:r w:rsidR="005414B7" w:rsidDel="00283C99">
          <w:tab/>
        </w:r>
        <w:r w:rsidR="005414B7" w:rsidDel="00283C99">
          <w:rPr>
            <w:lang w:eastAsia="ko-KR"/>
          </w:rPr>
          <w:delText xml:space="preserve">For the single request it is FFS how the AF knows that </w:delText>
        </w:r>
        <w:r w:rsidR="005414B7" w:rsidDel="00283C99">
          <w:rPr>
            <w:lang w:val="en-US" w:eastAsia="ko-KR"/>
          </w:rPr>
          <w:delText xml:space="preserve">source and destination address both belong to </w:delText>
        </w:r>
        <w:r w:rsidR="005414B7" w:rsidDel="00283C99">
          <w:rPr>
            <w:lang w:eastAsia="ko-KR"/>
          </w:rPr>
          <w:delText>two UEs or devices attached to</w:delText>
        </w:r>
        <w:r w:rsidR="005414B7" w:rsidDel="00283C99">
          <w:rPr>
            <w:lang w:val="en-US" w:eastAsia="ko-KR"/>
          </w:rPr>
          <w:delText xml:space="preserve"> </w:delText>
        </w:r>
        <w:r w:rsidR="005414B7" w:rsidDel="00283C99">
          <w:rPr>
            <w:lang w:eastAsia="ko-KR"/>
          </w:rPr>
          <w:delText>UE</w:delText>
        </w:r>
        <w:r w:rsidR="005414B7" w:rsidDel="00283C99">
          <w:rPr>
            <w:lang w:val="en-US" w:eastAsia="ko-KR"/>
          </w:rPr>
          <w:delText>s</w:delText>
        </w:r>
        <w:r w:rsidR="005414B7" w:rsidDel="00283C99">
          <w:rPr>
            <w:lang w:eastAsia="ko-KR"/>
          </w:rPr>
          <w:delText xml:space="preserve"> </w:delText>
        </w:r>
        <w:r w:rsidR="005414B7" w:rsidDel="00283C99">
          <w:rPr>
            <w:lang w:val="en-US" w:eastAsia="ko-KR"/>
          </w:rPr>
          <w:delText xml:space="preserve">that </w:delText>
        </w:r>
        <w:r w:rsidR="005414B7" w:rsidDel="00283C99">
          <w:rPr>
            <w:lang w:eastAsia="ko-KR"/>
          </w:rPr>
          <w:delText xml:space="preserve">are both served by </w:delText>
        </w:r>
        <w:r w:rsidR="005414B7" w:rsidDel="00283C99">
          <w:rPr>
            <w:lang w:val="en-US" w:eastAsia="ko-KR"/>
          </w:rPr>
          <w:delText xml:space="preserve">the same </w:delText>
        </w:r>
        <w:r w:rsidR="005414B7" w:rsidDel="00283C99">
          <w:rPr>
            <w:lang w:eastAsia="ko-KR"/>
          </w:rPr>
          <w:delText>5GS</w:delText>
        </w:r>
        <w:r w:rsidR="005414B7" w:rsidDel="00283C99">
          <w:rPr>
            <w:lang w:val="en-US" w:eastAsia="ko-KR"/>
          </w:rPr>
          <w:delText xml:space="preserve"> (as opposed to devices located on N6 is FFS.</w:delText>
        </w:r>
      </w:del>
    </w:p>
    <w:p w14:paraId="66C61C42" w14:textId="345EB10F" w:rsidR="005414B7" w:rsidDel="00F35614" w:rsidRDefault="005414B7" w:rsidP="005414B7">
      <w:pPr>
        <w:pStyle w:val="EditorsNote"/>
        <w:rPr>
          <w:del w:id="207" w:author="Nokia" w:date="2020-07-24T15:38:00Z"/>
          <w:lang w:eastAsia="ko-KR"/>
        </w:rPr>
      </w:pPr>
      <w:del w:id="208" w:author="Nokia" w:date="2020-07-24T15:38:00Z">
        <w:r w:rsidRPr="009C730E" w:rsidDel="00F35614">
          <w:delText>Editor's note:</w:delText>
        </w:r>
        <w:r w:rsidDel="00F35614">
          <w:tab/>
        </w:r>
        <w:r w:rsidDel="00F35614">
          <w:rPr>
            <w:lang w:eastAsia="ko-KR"/>
          </w:rPr>
          <w:delText>It is FFS what benefit the single request for a UE brings, given that TSC communication is requested only when the application requirements can be satisfied using the PDBs originally assumed for the two PDU Sessions in the delay model which does not necessitate joint optimization.</w:delText>
        </w:r>
      </w:del>
    </w:p>
    <w:p w14:paraId="5936FB1F" w14:textId="427A3732" w:rsidR="005414B7" w:rsidRDefault="005414B7" w:rsidP="005414B7">
      <w:pPr>
        <w:pStyle w:val="B1"/>
        <w:rPr>
          <w:lang w:val="en-US" w:eastAsia="ko-KR"/>
        </w:rPr>
      </w:pPr>
      <w:r>
        <w:rPr>
          <w:lang w:val="en-US" w:eastAsia="ko-KR"/>
        </w:rPr>
        <w:tab/>
        <w:t xml:space="preserve">The two PDU Sessions are established independently for UE-UE communications. The PCF configures UE1's policies </w:t>
      </w:r>
      <w:del w:id="209" w:author="Nokia" w:date="2020-07-31T15:08:00Z">
        <w:r w:rsidDel="00605064">
          <w:rPr>
            <w:lang w:val="en-US" w:eastAsia="ko-KR"/>
          </w:rPr>
          <w:delText xml:space="preserve">based on the request from the AF </w:delText>
        </w:r>
      </w:del>
      <w:r>
        <w:rPr>
          <w:lang w:val="en-US" w:eastAsia="ko-KR"/>
        </w:rPr>
        <w:t>when the PDU Session for UE1 is established. Later when the request for UE2 is received and the PDU Session is being established for UE2, UE2's policies are determined and if needed UE1's policies may be reconfigured. The PCF forwards the PCC rule to the SMF and the SMF applies the PCC rule for the corresponding UE's PDU Sessions and QoS Flows.</w:t>
      </w:r>
    </w:p>
    <w:p w14:paraId="7F953534" w14:textId="39EDE0B0" w:rsidR="00EF20A9" w:rsidRDefault="005414B7" w:rsidP="005414B7">
      <w:pPr>
        <w:pStyle w:val="B1"/>
        <w:rPr>
          <w:ins w:id="210" w:author="Ericsson_01" w:date="2020-08-28T15:01:00Z"/>
          <w:lang w:val="en-US" w:eastAsia="ko-KR"/>
        </w:rPr>
      </w:pPr>
      <w:r>
        <w:rPr>
          <w:lang w:val="en-US" w:eastAsia="ko-KR"/>
        </w:rPr>
        <w:t>-</w:t>
      </w:r>
      <w:r>
        <w:rPr>
          <w:lang w:val="en-US" w:eastAsia="ko-KR"/>
        </w:rPr>
        <w:tab/>
        <w:t>TS 23.501 [2]</w:t>
      </w:r>
      <w:del w:id="211" w:author="Nokia" w:date="2020-07-24T15:41:00Z">
        <w:r w:rsidDel="00D83901">
          <w:rPr>
            <w:lang w:val="en-US" w:eastAsia="ko-KR"/>
          </w:rPr>
          <w:delText>it</w:delText>
        </w:r>
      </w:del>
      <w:r>
        <w:rPr>
          <w:lang w:val="en-US" w:eastAsia="ko-KR"/>
        </w:rPr>
        <w:t xml:space="preserve"> states that the SMF may configure the UPF(s) to apply different traffic forwarding methods to route traffic between PDU Sessions. For example, depending on the destination address, some packet flows may be forwarded locally (i.e. UE-UE via common PSA UPF without DN), while other packet flows are forwarded via N19 and other packet flows are forwarded to N6.</w:t>
      </w:r>
      <w:ins w:id="212" w:author="Nokia" w:date="2020-07-24T15:42:00Z">
        <w:r w:rsidR="00D83901">
          <w:rPr>
            <w:lang w:val="en-US" w:eastAsia="ko-KR"/>
          </w:rPr>
          <w:t xml:space="preserve"> </w:t>
        </w:r>
      </w:ins>
      <w:ins w:id="213" w:author="Nokia" w:date="2020-08-07T13:26:00Z">
        <w:r w:rsidR="00871A09">
          <w:rPr>
            <w:lang w:val="en-US" w:eastAsia="ko-KR"/>
          </w:rPr>
          <w:t xml:space="preserve">When the </w:t>
        </w:r>
      </w:ins>
      <w:ins w:id="214" w:author="Nokia" w:date="2020-08-07T13:28:00Z">
        <w:r w:rsidR="005A43DD">
          <w:rPr>
            <w:lang w:val="en-US" w:eastAsia="ko-KR"/>
          </w:rPr>
          <w:t xml:space="preserve">SMF is requested to report UE-UE peers, it configures the UPF with the appropriate N4 rules (i.e. PDRs, URRs, FARs) to notify </w:t>
        </w:r>
        <w:del w:id="215" w:author="Nokia-Rev" w:date="2020-08-28T08:28:00Z">
          <w:r w:rsidR="005A43DD" w:rsidDel="00AF2366">
            <w:rPr>
              <w:lang w:val="en-US" w:eastAsia="ko-KR"/>
            </w:rPr>
            <w:delText>UE-UE peers</w:delText>
          </w:r>
        </w:del>
      </w:ins>
      <w:ins w:id="216" w:author="Nokia" w:date="2020-08-07T13:29:00Z">
        <w:del w:id="217" w:author="Nokia-Rev" w:date="2020-08-28T08:28:00Z">
          <w:r w:rsidR="005A43DD" w:rsidDel="00AF2366">
            <w:rPr>
              <w:lang w:val="en-US" w:eastAsia="ko-KR"/>
            </w:rPr>
            <w:delText xml:space="preserve"> and learn how to route the traffic depending on the </w:delText>
          </w:r>
        </w:del>
        <w:del w:id="218" w:author="Nokia-Rev" w:date="2020-08-28T08:27:00Z">
          <w:r w:rsidR="005A43DD" w:rsidDel="00AF2366">
            <w:rPr>
              <w:lang w:val="en-US" w:eastAsia="ko-KR"/>
            </w:rPr>
            <w:delText xml:space="preserve">source and </w:delText>
          </w:r>
        </w:del>
        <w:r w:rsidR="005A43DD">
          <w:rPr>
            <w:lang w:val="en-US" w:eastAsia="ko-KR"/>
          </w:rPr>
          <w:t>destination addresses</w:t>
        </w:r>
      </w:ins>
      <w:ins w:id="219" w:author="Nokia-Rev" w:date="2020-08-28T08:28:00Z">
        <w:r w:rsidR="00AF2366">
          <w:rPr>
            <w:lang w:val="en-US" w:eastAsia="ko-KR"/>
          </w:rPr>
          <w:t xml:space="preserve"> as the UPF performs the routing using the destination address when it does local switching</w:t>
        </w:r>
      </w:ins>
      <w:ins w:id="220" w:author="Nokia-Rev" w:date="2020-08-28T08:32:00Z">
        <w:r w:rsidR="00AF2366">
          <w:rPr>
            <w:lang w:val="en-US" w:eastAsia="ko-KR"/>
          </w:rPr>
          <w:t xml:space="preserve"> for both ETH and IP PDU Sessions</w:t>
        </w:r>
      </w:ins>
      <w:ins w:id="221" w:author="Nokia" w:date="2020-08-07T13:29:00Z">
        <w:r w:rsidR="005A43DD">
          <w:rPr>
            <w:lang w:val="en-US" w:eastAsia="ko-KR"/>
          </w:rPr>
          <w:t xml:space="preserve">. </w:t>
        </w:r>
      </w:ins>
    </w:p>
    <w:p w14:paraId="544F28C5" w14:textId="0A403C4E" w:rsidR="00E87CD5" w:rsidRDefault="00E87CD5" w:rsidP="00E87CD5">
      <w:pPr>
        <w:pStyle w:val="EditorsNote"/>
        <w:rPr>
          <w:ins w:id="222" w:author="Ericsson_01" w:date="2020-08-28T15:01:00Z"/>
          <w:lang w:val="en-US" w:eastAsia="ko-KR"/>
        </w:rPr>
      </w:pPr>
      <w:commentRangeStart w:id="223"/>
      <w:ins w:id="224" w:author="Ericsson_01" w:date="2020-08-28T15:01:00Z">
        <w:del w:id="225" w:author="Nokia-Rev" w:date="2020-08-28T08:27:00Z">
          <w:r w:rsidRPr="009C730E" w:rsidDel="00AF2366">
            <w:delText>Editor's note:</w:delText>
          </w:r>
          <w:r w:rsidDel="00AF2366">
            <w:tab/>
          </w:r>
          <w:r w:rsidRPr="009C730E" w:rsidDel="00AF2366">
            <w:rPr>
              <w:lang w:val="en-US" w:eastAsia="ko-KR"/>
            </w:rPr>
            <w:delText xml:space="preserve">It is FFS </w:delText>
          </w:r>
        </w:del>
      </w:ins>
      <w:ins w:id="226" w:author="Ericsson_01" w:date="2020-08-28T15:02:00Z">
        <w:del w:id="227" w:author="Nokia-Rev" w:date="2020-08-28T08:27:00Z">
          <w:r w:rsidR="00772BEA" w:rsidDel="00AF2366">
            <w:rPr>
              <w:lang w:val="en-US" w:eastAsia="ko-KR"/>
            </w:rPr>
            <w:delText>why routing depends on the source address, since Ethernet networks use the destination address only for forwarding</w:delText>
          </w:r>
        </w:del>
      </w:ins>
      <w:ins w:id="228" w:author="Ericsson_01" w:date="2020-08-28T15:01:00Z">
        <w:del w:id="229" w:author="Nokia-Rev" w:date="2020-08-28T08:27:00Z">
          <w:r w:rsidDel="00AF2366">
            <w:rPr>
              <w:lang w:val="en-US" w:eastAsia="ko-KR"/>
            </w:rPr>
            <w:delText>.</w:delText>
          </w:r>
        </w:del>
      </w:ins>
      <w:ins w:id="230" w:author="Ericsson_01" w:date="2020-08-28T15:02:00Z">
        <w:del w:id="231" w:author="Nokia-Rev" w:date="2020-08-28T08:27:00Z">
          <w:r w:rsidR="00C224B5" w:rsidDel="00AF2366">
            <w:rPr>
              <w:lang w:val="en-US" w:eastAsia="ko-KR"/>
            </w:rPr>
            <w:delText xml:space="preserve"> It is FFS what is learnt in this step.</w:delText>
          </w:r>
        </w:del>
      </w:ins>
      <w:commentRangeEnd w:id="223"/>
      <w:r w:rsidR="00AF2366">
        <w:rPr>
          <w:rStyle w:val="CommentReference"/>
          <w:color w:val="auto"/>
          <w:lang w:val="en-GB"/>
        </w:rPr>
        <w:commentReference w:id="223"/>
      </w:r>
      <w:ins w:id="232" w:author="Ericsson_01" w:date="2020-08-28T15:02:00Z">
        <w:r w:rsidR="00C224B5">
          <w:rPr>
            <w:lang w:val="en-US" w:eastAsia="ko-KR"/>
          </w:rPr>
          <w:t xml:space="preserve"> </w:t>
        </w:r>
      </w:ins>
      <w:ins w:id="233" w:author="Ericsson_01" w:date="2020-08-28T15:01:00Z">
        <w:r>
          <w:rPr>
            <w:lang w:val="en-US" w:eastAsia="ko-KR"/>
          </w:rPr>
          <w:t xml:space="preserve"> </w:t>
        </w:r>
      </w:ins>
    </w:p>
    <w:p w14:paraId="7D4EBE13" w14:textId="77777777" w:rsidR="00E87CD5" w:rsidRDefault="00E87CD5" w:rsidP="005414B7">
      <w:pPr>
        <w:pStyle w:val="B1"/>
        <w:rPr>
          <w:ins w:id="234" w:author="Nokia" w:date="2020-07-27T17:49:00Z"/>
          <w:lang w:val="en-US" w:eastAsia="ko-KR"/>
        </w:rPr>
      </w:pPr>
    </w:p>
    <w:p w14:paraId="4667AC59" w14:textId="31F8DC02" w:rsidR="00AB7A3A" w:rsidDel="00AF2366" w:rsidRDefault="00605064" w:rsidP="009775EC">
      <w:pPr>
        <w:pStyle w:val="B1"/>
        <w:ind w:firstLine="0"/>
        <w:rPr>
          <w:ins w:id="235" w:author="Ericsson_01" w:date="2020-08-28T15:03:00Z"/>
          <w:del w:id="236" w:author="Nokia-Rev" w:date="2020-08-28T08:29:00Z"/>
          <w:lang w:val="en-GB" w:eastAsia="ko-KR"/>
        </w:rPr>
      </w:pPr>
      <w:ins w:id="237" w:author="Nokia" w:date="2020-07-31T15:10:00Z">
        <w:del w:id="238" w:author="Nokia-Rev" w:date="2020-08-28T08:29:00Z">
          <w:r w:rsidDel="00AF2366">
            <w:rPr>
              <w:lang w:val="en-US" w:eastAsia="ko-KR"/>
            </w:rPr>
            <w:lastRenderedPageBreak/>
            <w:delText xml:space="preserve">For </w:delText>
          </w:r>
        </w:del>
      </w:ins>
      <w:ins w:id="239" w:author="Nokia" w:date="2020-07-31T15:11:00Z">
        <w:del w:id="240" w:author="Nokia-Rev" w:date="2020-08-28T08:29:00Z">
          <w:r w:rsidDel="00AF2366">
            <w:rPr>
              <w:lang w:val="en-US" w:eastAsia="ko-KR"/>
            </w:rPr>
            <w:delText xml:space="preserve">UE-UE </w:delText>
          </w:r>
        </w:del>
      </w:ins>
      <w:ins w:id="241" w:author="Nokia" w:date="2020-07-31T15:10:00Z">
        <w:del w:id="242" w:author="Nokia-Rev" w:date="2020-08-28T08:29:00Z">
          <w:r w:rsidDel="00AF2366">
            <w:rPr>
              <w:lang w:val="en-US" w:eastAsia="ko-KR"/>
            </w:rPr>
            <w:delText>traffic forwarding</w:delText>
          </w:r>
        </w:del>
      </w:ins>
      <w:ins w:id="243" w:author="Nokia" w:date="2020-07-31T15:11:00Z">
        <w:del w:id="244" w:author="Nokia-Rev" w:date="2020-08-28T08:29:00Z">
          <w:r w:rsidDel="00AF2366">
            <w:rPr>
              <w:lang w:val="en-US" w:eastAsia="ko-KR"/>
            </w:rPr>
            <w:delText xml:space="preserve"> configuration, t</w:delText>
          </w:r>
        </w:del>
      </w:ins>
      <w:ins w:id="245" w:author="Nokia" w:date="2020-07-24T15:45:00Z">
        <w:del w:id="246" w:author="Nokia-Rev" w:date="2020-08-28T08:29:00Z">
          <w:r w:rsidR="00D83901" w:rsidRPr="00D83901" w:rsidDel="00AF2366">
            <w:rPr>
              <w:lang w:val="en-GB" w:eastAsia="ko-KR"/>
            </w:rPr>
            <w:delText xml:space="preserve">he SMF </w:delText>
          </w:r>
        </w:del>
      </w:ins>
      <w:ins w:id="247" w:author="Nokia" w:date="2020-07-31T15:11:00Z">
        <w:del w:id="248" w:author="Nokia-Rev" w:date="2020-08-28T08:29:00Z">
          <w:r w:rsidDel="00AF2366">
            <w:rPr>
              <w:lang w:val="en-GB" w:eastAsia="ko-KR"/>
            </w:rPr>
            <w:delText>can</w:delText>
          </w:r>
        </w:del>
      </w:ins>
      <w:ins w:id="249" w:author="Nokia" w:date="2020-07-24T15:45:00Z">
        <w:del w:id="250" w:author="Nokia-Rev" w:date="2020-08-28T08:29:00Z">
          <w:r w:rsidR="00D83901" w:rsidDel="00AF2366">
            <w:rPr>
              <w:lang w:val="en-GB" w:eastAsia="ko-KR"/>
            </w:rPr>
            <w:delText xml:space="preserve"> rely</w:delText>
          </w:r>
          <w:r w:rsidR="00D83901" w:rsidRPr="00D83901" w:rsidDel="00AF2366">
            <w:rPr>
              <w:lang w:val="en-GB" w:eastAsia="ko-KR"/>
            </w:rPr>
            <w:delText xml:space="preserve"> on MAC address learning in UPF as defined in </w:delText>
          </w:r>
        </w:del>
      </w:ins>
      <w:ins w:id="251" w:author="Nokia" w:date="2020-07-28T09:33:00Z">
        <w:del w:id="252" w:author="Nokia-Rev" w:date="2020-08-28T08:29:00Z">
          <w:r w:rsidR="00B330A6" w:rsidDel="00AF2366">
            <w:rPr>
              <w:lang w:val="en-GB" w:eastAsia="ko-KR"/>
            </w:rPr>
            <w:delText xml:space="preserve">TS </w:delText>
          </w:r>
        </w:del>
      </w:ins>
      <w:ins w:id="253" w:author="Nokia" w:date="2020-07-24T15:45:00Z">
        <w:del w:id="254" w:author="Nokia-Rev" w:date="2020-08-28T08:29:00Z">
          <w:r w:rsidR="00D83901" w:rsidDel="00AF2366">
            <w:rPr>
              <w:lang w:val="en-GB" w:eastAsia="ko-KR"/>
            </w:rPr>
            <w:delText xml:space="preserve">23.501 </w:delText>
          </w:r>
        </w:del>
      </w:ins>
      <w:ins w:id="255" w:author="Nokia" w:date="2020-07-28T09:33:00Z">
        <w:del w:id="256" w:author="Nokia-Rev" w:date="2020-08-28T08:29:00Z">
          <w:r w:rsidR="00B330A6" w:rsidDel="00AF2366">
            <w:rPr>
              <w:lang w:val="en-GB" w:eastAsia="ko-KR"/>
            </w:rPr>
            <w:delText xml:space="preserve">[2] </w:delText>
          </w:r>
        </w:del>
      </w:ins>
      <w:ins w:id="257" w:author="Nokia" w:date="2020-07-24T15:45:00Z">
        <w:del w:id="258" w:author="Nokia-Rev" w:date="2020-08-28T08:29:00Z">
          <w:r w:rsidR="00D83901" w:rsidRPr="00D83901" w:rsidDel="00AF2366">
            <w:rPr>
              <w:lang w:val="en-GB" w:eastAsia="ko-KR"/>
            </w:rPr>
            <w:delText>clause 5.8.2.5.3.</w:delText>
          </w:r>
        </w:del>
      </w:ins>
      <w:ins w:id="259" w:author="Nokia" w:date="2020-07-24T15:54:00Z">
        <w:del w:id="260" w:author="Nokia-Rev" w:date="2020-08-28T08:29:00Z">
          <w:r w:rsidR="00BE317C" w:rsidDel="00AF2366">
            <w:rPr>
              <w:lang w:val="en-GB" w:eastAsia="ko-KR"/>
            </w:rPr>
            <w:delText xml:space="preserve"> </w:delText>
          </w:r>
          <w:r w:rsidR="00BE317C" w:rsidRPr="00BE317C" w:rsidDel="00AF2366">
            <w:rPr>
              <w:lang w:val="en-GB" w:eastAsia="ko-KR"/>
            </w:rPr>
            <w:delText xml:space="preserve">Alternatively, the SMF </w:delText>
          </w:r>
        </w:del>
      </w:ins>
      <w:ins w:id="261" w:author="Nokia" w:date="2020-07-31T15:12:00Z">
        <w:del w:id="262" w:author="Nokia-Rev" w:date="2020-08-28T08:29:00Z">
          <w:r w:rsidDel="00AF2366">
            <w:rPr>
              <w:lang w:val="en-GB" w:eastAsia="ko-KR"/>
            </w:rPr>
            <w:delText>can</w:delText>
          </w:r>
        </w:del>
      </w:ins>
      <w:ins w:id="263" w:author="Nokia" w:date="2020-07-24T15:54:00Z">
        <w:del w:id="264" w:author="Nokia-Rev" w:date="2020-08-28T08:29:00Z">
          <w:r w:rsidR="00BE317C" w:rsidRPr="00BE317C" w:rsidDel="00AF2366">
            <w:rPr>
              <w:lang w:val="en-GB" w:eastAsia="ko-KR"/>
            </w:rPr>
            <w:delText xml:space="preserve"> provide UPF with dedicated forwarding rules related with MAC addresses notified by the UPF</w:delText>
          </w:r>
        </w:del>
      </w:ins>
      <w:ins w:id="265" w:author="Nokia" w:date="2020-07-24T15:55:00Z">
        <w:del w:id="266" w:author="Nokia-Rev" w:date="2020-08-28T08:29:00Z">
          <w:r w:rsidR="00BE317C" w:rsidDel="00AF2366">
            <w:rPr>
              <w:lang w:val="en-GB" w:eastAsia="ko-KR"/>
            </w:rPr>
            <w:delText xml:space="preserve">. </w:delText>
          </w:r>
        </w:del>
      </w:ins>
      <w:ins w:id="267" w:author="Nokia" w:date="2020-07-24T15:57:00Z">
        <w:del w:id="268" w:author="Nokia-Rev" w:date="2020-08-28T08:29:00Z">
          <w:r w:rsidR="00BE317C" w:rsidDel="00AF2366">
            <w:rPr>
              <w:lang w:val="en-GB" w:eastAsia="ko-KR"/>
            </w:rPr>
            <w:delText xml:space="preserve">For IP traffic, </w:delText>
          </w:r>
        </w:del>
      </w:ins>
      <w:ins w:id="269" w:author="Nokia" w:date="2020-07-24T15:58:00Z">
        <w:del w:id="270" w:author="Nokia-Rev" w:date="2020-08-28T08:29:00Z">
          <w:r w:rsidR="00BE317C" w:rsidDel="00AF2366">
            <w:rPr>
              <w:lang w:val="en-GB" w:eastAsia="ko-KR"/>
            </w:rPr>
            <w:delText xml:space="preserve">the SMF can provide </w:delText>
          </w:r>
        </w:del>
      </w:ins>
      <w:ins w:id="271" w:author="Nokia" w:date="2020-07-24T15:59:00Z">
        <w:del w:id="272" w:author="Nokia-Rev" w:date="2020-08-28T08:29:00Z">
          <w:r w:rsidR="00BE317C" w:rsidDel="00AF2366">
            <w:rPr>
              <w:lang w:val="en-GB" w:eastAsia="ko-KR"/>
            </w:rPr>
            <w:delText>dedicated forwarding rules using the traffic descriptor</w:delText>
          </w:r>
        </w:del>
      </w:ins>
      <w:ins w:id="273" w:author="Nokia" w:date="2020-08-08T11:53:00Z">
        <w:del w:id="274" w:author="Nokia-Rev" w:date="2020-08-28T08:29:00Z">
          <w:r w:rsidR="00E42923" w:rsidDel="00AF2366">
            <w:rPr>
              <w:lang w:val="en-GB" w:eastAsia="ko-KR"/>
            </w:rPr>
            <w:delText xml:space="preserve"> provided by</w:delText>
          </w:r>
        </w:del>
      </w:ins>
      <w:ins w:id="275" w:author="Nokia" w:date="2020-07-24T15:59:00Z">
        <w:del w:id="276" w:author="Nokia-Rev" w:date="2020-08-28T08:29:00Z">
          <w:r w:rsidR="00BE317C" w:rsidDel="00AF2366">
            <w:rPr>
              <w:lang w:val="en-GB" w:eastAsia="ko-KR"/>
            </w:rPr>
            <w:delText xml:space="preserve"> the UE and/or AF </w:delText>
          </w:r>
        </w:del>
      </w:ins>
      <w:ins w:id="277" w:author="Nokia" w:date="2020-07-24T16:00:00Z">
        <w:del w:id="278" w:author="Nokia-Rev" w:date="2020-08-28T08:29:00Z">
          <w:r w:rsidR="003F2B9A" w:rsidDel="00AF2366">
            <w:rPr>
              <w:lang w:val="en-GB" w:eastAsia="ko-KR"/>
            </w:rPr>
            <w:delText xml:space="preserve">(i.e. </w:delText>
          </w:r>
        </w:del>
      </w:ins>
      <w:ins w:id="279" w:author="Nokia" w:date="2020-07-29T09:16:00Z">
        <w:del w:id="280" w:author="Nokia-Rev" w:date="2020-08-28T08:29:00Z">
          <w:r w:rsidR="00FF0B74" w:rsidDel="00AF2366">
            <w:rPr>
              <w:lang w:val="en-GB" w:eastAsia="ko-KR"/>
            </w:rPr>
            <w:delText xml:space="preserve">dedicated PDR per </w:delText>
          </w:r>
        </w:del>
      </w:ins>
      <w:ins w:id="281" w:author="Nokia" w:date="2020-07-24T16:00:00Z">
        <w:del w:id="282" w:author="Nokia-Rev" w:date="2020-08-28T08:29:00Z">
          <w:r w:rsidR="003F2B9A" w:rsidDel="00AF2366">
            <w:rPr>
              <w:lang w:val="en-GB" w:eastAsia="ko-KR"/>
            </w:rPr>
            <w:delText xml:space="preserve">destination IP addresse or </w:delText>
          </w:r>
        </w:del>
      </w:ins>
      <w:ins w:id="283" w:author="Nokia" w:date="2020-07-29T09:16:00Z">
        <w:del w:id="284" w:author="Nokia-Rev" w:date="2020-08-28T08:29:00Z">
          <w:r w:rsidR="00FF0B74" w:rsidDel="00AF2366">
            <w:rPr>
              <w:lang w:val="en-GB" w:eastAsia="ko-KR"/>
            </w:rPr>
            <w:delText xml:space="preserve">shared PDR per </w:delText>
          </w:r>
        </w:del>
      </w:ins>
      <w:ins w:id="285" w:author="Nokia" w:date="2020-07-24T16:00:00Z">
        <w:del w:id="286" w:author="Nokia-Rev" w:date="2020-08-28T08:29:00Z">
          <w:r w:rsidR="003F2B9A" w:rsidDel="00AF2366">
            <w:rPr>
              <w:lang w:val="en-GB" w:eastAsia="ko-KR"/>
            </w:rPr>
            <w:delText xml:space="preserve">IP subnet) </w:delText>
          </w:r>
        </w:del>
      </w:ins>
      <w:ins w:id="287" w:author="Nokia" w:date="2020-07-24T15:59:00Z">
        <w:del w:id="288" w:author="Nokia-Rev" w:date="2020-08-28T08:29:00Z">
          <w:r w:rsidR="00BE317C" w:rsidDel="00AF2366">
            <w:rPr>
              <w:lang w:val="en-GB" w:eastAsia="ko-KR"/>
            </w:rPr>
            <w:delText>and its own knowl</w:delText>
          </w:r>
        </w:del>
      </w:ins>
      <w:ins w:id="289" w:author="Nokia" w:date="2020-07-24T16:00:00Z">
        <w:del w:id="290" w:author="Nokia-Rev" w:date="2020-08-28T08:29:00Z">
          <w:r w:rsidR="00BE317C" w:rsidDel="00AF2366">
            <w:rPr>
              <w:lang w:val="en-GB" w:eastAsia="ko-KR"/>
            </w:rPr>
            <w:delText>edge of the serving UPF</w:delText>
          </w:r>
          <w:r w:rsidR="003F2B9A" w:rsidDel="00AF2366">
            <w:rPr>
              <w:lang w:val="en-GB" w:eastAsia="ko-KR"/>
            </w:rPr>
            <w:delText>(s</w:delText>
          </w:r>
        </w:del>
      </w:ins>
      <w:ins w:id="291" w:author="Nokia" w:date="2020-07-24T16:01:00Z">
        <w:del w:id="292" w:author="Nokia-Rev" w:date="2020-08-28T08:29:00Z">
          <w:r w:rsidR="003F2B9A" w:rsidDel="00AF2366">
            <w:rPr>
              <w:lang w:val="en-GB" w:eastAsia="ko-KR"/>
            </w:rPr>
            <w:delText>)</w:delText>
          </w:r>
        </w:del>
      </w:ins>
      <w:ins w:id="293" w:author="Nokia" w:date="2020-07-29T08:59:00Z">
        <w:del w:id="294" w:author="Nokia-Rev" w:date="2020-08-28T08:29:00Z">
          <w:r w:rsidR="00DF7A57" w:rsidDel="00AF2366">
            <w:rPr>
              <w:lang w:val="en-GB" w:eastAsia="ko-KR"/>
            </w:rPr>
            <w:delText xml:space="preserve"> </w:delText>
          </w:r>
        </w:del>
      </w:ins>
      <w:ins w:id="295" w:author="Nokia" w:date="2020-07-31T15:47:00Z">
        <w:del w:id="296" w:author="Nokia-Rev" w:date="2020-08-28T08:29:00Z">
          <w:r w:rsidR="00945B84" w:rsidDel="00AF2366">
            <w:rPr>
              <w:lang w:val="en-GB" w:eastAsia="ko-KR"/>
            </w:rPr>
            <w:delText>or</w:delText>
          </w:r>
        </w:del>
      </w:ins>
      <w:ins w:id="297" w:author="Nokia" w:date="2020-07-29T08:59:00Z">
        <w:del w:id="298" w:author="Nokia-Rev" w:date="2020-08-28T08:29:00Z">
          <w:r w:rsidR="00DF7A57" w:rsidDel="00AF2366">
            <w:rPr>
              <w:lang w:val="en-GB" w:eastAsia="ko-KR"/>
            </w:rPr>
            <w:delText xml:space="preserve"> </w:delText>
          </w:r>
        </w:del>
      </w:ins>
      <w:ins w:id="299" w:author="Nokia" w:date="2020-07-31T15:12:00Z">
        <w:del w:id="300" w:author="Nokia-Rev" w:date="2020-08-28T08:29:00Z">
          <w:r w:rsidDel="00AF2366">
            <w:rPr>
              <w:lang w:val="en-GB" w:eastAsia="ko-KR"/>
            </w:rPr>
            <w:delText>notified</w:delText>
          </w:r>
        </w:del>
      </w:ins>
      <w:ins w:id="301" w:author="Nokia" w:date="2020-07-29T08:59:00Z">
        <w:del w:id="302" w:author="Nokia-Rev" w:date="2020-08-28T08:29:00Z">
          <w:r w:rsidR="00DF7A57" w:rsidDel="00AF2366">
            <w:rPr>
              <w:lang w:val="en-GB" w:eastAsia="ko-KR"/>
            </w:rPr>
            <w:delText xml:space="preserve"> IP addresses</w:delText>
          </w:r>
        </w:del>
      </w:ins>
      <w:ins w:id="303" w:author="Nokia" w:date="2020-07-31T15:12:00Z">
        <w:del w:id="304" w:author="Nokia-Rev" w:date="2020-08-28T08:29:00Z">
          <w:r w:rsidDel="00AF2366">
            <w:rPr>
              <w:lang w:val="en-GB" w:eastAsia="ko-KR"/>
            </w:rPr>
            <w:delText xml:space="preserve"> by the UPF</w:delText>
          </w:r>
        </w:del>
      </w:ins>
      <w:ins w:id="305" w:author="Nokia" w:date="2020-07-24T16:00:00Z">
        <w:del w:id="306" w:author="Nokia-Rev" w:date="2020-08-28T08:29:00Z">
          <w:r w:rsidR="00BE317C" w:rsidDel="00AF2366">
            <w:rPr>
              <w:lang w:val="en-GB" w:eastAsia="ko-KR"/>
            </w:rPr>
            <w:delText>.</w:delText>
          </w:r>
        </w:del>
      </w:ins>
      <w:ins w:id="307" w:author="Nokia" w:date="2020-07-29T08:59:00Z">
        <w:del w:id="308" w:author="Nokia-Rev" w:date="2020-08-28T08:29:00Z">
          <w:r w:rsidR="00DF7A57" w:rsidDel="00AF2366">
            <w:rPr>
              <w:lang w:val="en-GB" w:eastAsia="ko-KR"/>
            </w:rPr>
            <w:delText xml:space="preserve"> </w:delText>
          </w:r>
        </w:del>
      </w:ins>
    </w:p>
    <w:p w14:paraId="124B9B77" w14:textId="0CC14BB8" w:rsidR="00AB7A3A" w:rsidRDefault="00AB7A3A" w:rsidP="00AB7A3A">
      <w:pPr>
        <w:pStyle w:val="EditorsNote"/>
        <w:rPr>
          <w:ins w:id="309" w:author="Ericsson_01" w:date="2020-08-28T15:03:00Z"/>
          <w:lang w:val="en-US" w:eastAsia="ko-KR"/>
        </w:rPr>
      </w:pPr>
      <w:commentRangeStart w:id="310"/>
      <w:ins w:id="311" w:author="Ericsson_01" w:date="2020-08-28T15:03:00Z">
        <w:del w:id="312" w:author="Nokia-Rev" w:date="2020-08-28T08:29:00Z">
          <w:r w:rsidRPr="009C730E" w:rsidDel="00AF2366">
            <w:delText>Editor's note:</w:delText>
          </w:r>
          <w:r w:rsidDel="00AF2366">
            <w:tab/>
          </w:r>
          <w:r w:rsidRPr="009C730E" w:rsidDel="00AF2366">
            <w:rPr>
              <w:lang w:val="en-US" w:eastAsia="ko-KR"/>
            </w:rPr>
            <w:delText xml:space="preserve">It is FFS </w:delText>
          </w:r>
        </w:del>
      </w:ins>
      <w:ins w:id="313" w:author="Ericsson_01" w:date="2020-08-28T15:04:00Z">
        <w:del w:id="314" w:author="Nokia-Rev" w:date="2020-08-28T08:29:00Z">
          <w:r w:rsidR="00E2778C" w:rsidDel="00AF2366">
            <w:rPr>
              <w:lang w:val="en-US" w:eastAsia="ko-KR"/>
            </w:rPr>
            <w:delText>when and why dedicated forwarding rules are provided</w:delText>
          </w:r>
        </w:del>
      </w:ins>
      <w:ins w:id="315" w:author="Ericsson_01" w:date="2020-08-28T15:03:00Z">
        <w:del w:id="316" w:author="Nokia-Rev" w:date="2020-08-28T08:29:00Z">
          <w:r w:rsidDel="00AF2366">
            <w:rPr>
              <w:lang w:val="en-US" w:eastAsia="ko-KR"/>
            </w:rPr>
            <w:delText>.</w:delText>
          </w:r>
        </w:del>
      </w:ins>
      <w:commentRangeEnd w:id="310"/>
      <w:r w:rsidR="00AF2366">
        <w:rPr>
          <w:rStyle w:val="CommentReference"/>
          <w:color w:val="auto"/>
          <w:lang w:val="en-GB"/>
        </w:rPr>
        <w:commentReference w:id="310"/>
      </w:r>
      <w:ins w:id="317" w:author="Ericsson_01" w:date="2020-08-28T15:03:00Z">
        <w:r>
          <w:rPr>
            <w:lang w:val="en-US" w:eastAsia="ko-KR"/>
          </w:rPr>
          <w:t xml:space="preserve"> </w:t>
        </w:r>
      </w:ins>
    </w:p>
    <w:p w14:paraId="58B447EC" w14:textId="673A65FE" w:rsidR="0056232D" w:rsidRPr="009775EC" w:rsidRDefault="0056232D" w:rsidP="009775EC">
      <w:pPr>
        <w:pStyle w:val="B1"/>
        <w:ind w:firstLine="0"/>
        <w:rPr>
          <w:lang w:val="en-GB" w:eastAsia="ko-KR"/>
        </w:rPr>
      </w:pPr>
      <w:del w:id="318" w:author="Nokia" w:date="2020-08-07T13:26:00Z">
        <w:r w:rsidDel="00871A09">
          <w:fldChar w:fldCharType="begin"/>
        </w:r>
        <w:r w:rsidDel="00871A09">
          <w:fldChar w:fldCharType="end"/>
        </w:r>
      </w:del>
    </w:p>
    <w:p w14:paraId="7609FBB6" w14:textId="1FD29A62" w:rsidR="005414B7" w:rsidDel="00BE317C" w:rsidRDefault="005414B7" w:rsidP="005414B7">
      <w:pPr>
        <w:pStyle w:val="EditorsNote"/>
        <w:rPr>
          <w:del w:id="319" w:author="Nokia" w:date="2020-07-24T16:00:00Z"/>
          <w:lang w:eastAsia="ko-KR"/>
        </w:rPr>
      </w:pPr>
      <w:del w:id="320" w:author="Nokia" w:date="2020-07-24T16:00:00Z">
        <w:r w:rsidRPr="009C730E" w:rsidDel="00BE317C">
          <w:delText>Editor's note:</w:delText>
        </w:r>
        <w:r w:rsidDel="00BE317C">
          <w:tab/>
        </w:r>
        <w:r w:rsidDel="00BE317C">
          <w:rPr>
            <w:lang w:eastAsia="ko-KR"/>
          </w:rPr>
          <w:delText>It is FFS how different traffic forwarding methods are used when 5G VN is not used.</w:delText>
        </w:r>
      </w:del>
    </w:p>
    <w:p w14:paraId="780A7385" w14:textId="011D29F5" w:rsidR="005414B7" w:rsidDel="00AF2366" w:rsidRDefault="005414B7" w:rsidP="00AF2366">
      <w:pPr>
        <w:pStyle w:val="B1"/>
        <w:rPr>
          <w:ins w:id="321" w:author="Ericsson_01" w:date="2020-08-28T15:05:00Z"/>
          <w:del w:id="322" w:author="Nokia-Rev" w:date="2020-08-28T08:30:00Z"/>
          <w:lang w:val="en-US"/>
        </w:rPr>
      </w:pPr>
      <w:r>
        <w:rPr>
          <w:lang w:val="en-US" w:eastAsia="ko-KR"/>
        </w:rPr>
        <w:t>-</w:t>
      </w:r>
      <w:r>
        <w:rPr>
          <w:lang w:val="en-US" w:eastAsia="ko-KR"/>
        </w:rPr>
        <w:tab/>
        <w:t>To coordinate UE-UE TSC communication configuration, more than one SMF may be involved (i.e. different SMF(s) being selected for the different PDU Sessions). The PCF(s) are responsible of providing the policies to individual SMF(s).</w:t>
      </w:r>
      <w:ins w:id="323" w:author="Nokia" w:date="2020-07-31T15:15:00Z">
        <w:del w:id="324" w:author="Nokia-Rev" w:date="2020-08-28T08:30:00Z">
          <w:r w:rsidR="009C7CA7" w:rsidDel="00AF2366">
            <w:rPr>
              <w:lang w:val="en-US" w:eastAsia="ko-KR"/>
            </w:rPr>
            <w:delText xml:space="preserve"> Additionally, </w:delText>
          </w:r>
          <w:r w:rsidR="009C7CA7" w:rsidRPr="00FA75BB" w:rsidDel="00AF2366">
            <w:delText>URSP rules can be provided to the UE</w:delText>
          </w:r>
          <w:r w:rsidR="009C7CA7" w:rsidDel="00AF2366">
            <w:rPr>
              <w:lang w:val="en-US"/>
            </w:rPr>
            <w:delText>s</w:delText>
          </w:r>
          <w:r w:rsidR="009C7CA7" w:rsidRPr="00FA75BB" w:rsidDel="00AF2366">
            <w:delText xml:space="preserve"> to trigger the request of a new PDU Session with a specific configuration for UE-UE</w:delText>
          </w:r>
          <w:r w:rsidR="009C7CA7" w:rsidDel="00AF2366">
            <w:rPr>
              <w:lang w:val="en-US"/>
            </w:rPr>
            <w:delText xml:space="preserve"> (i.e. combination of </w:delText>
          </w:r>
          <w:r w:rsidR="009C7CA7" w:rsidDel="00AF2366">
            <w:rPr>
              <w:lang w:val="en-US" w:eastAsia="ko-KR"/>
            </w:rPr>
            <w:delText>S-NSSAI, DNN, and optionally DNAI)</w:delText>
          </w:r>
          <w:r w:rsidR="009C7CA7" w:rsidDel="00AF2366">
            <w:rPr>
              <w:lang w:val="en-US"/>
            </w:rPr>
            <w:delText>.</w:delText>
          </w:r>
        </w:del>
      </w:ins>
    </w:p>
    <w:p w14:paraId="4FB9498B" w14:textId="27D83536" w:rsidR="00C12D82" w:rsidRDefault="00C12D82" w:rsidP="00AF2366">
      <w:pPr>
        <w:pStyle w:val="B1"/>
        <w:rPr>
          <w:ins w:id="325" w:author="Ericsson_01" w:date="2020-08-28T15:05:00Z"/>
          <w:lang w:val="en-US" w:eastAsia="ko-KR"/>
        </w:rPr>
      </w:pPr>
      <w:ins w:id="326" w:author="Ericsson_01" w:date="2020-08-28T15:05:00Z">
        <w:del w:id="327" w:author="Nokia-Rev" w:date="2020-08-28T08:30:00Z">
          <w:r w:rsidRPr="009C730E" w:rsidDel="00AF2366">
            <w:delText>Editor's note:</w:delText>
          </w:r>
          <w:r w:rsidDel="00AF2366">
            <w:tab/>
          </w:r>
          <w:r w:rsidRPr="009C730E" w:rsidDel="00AF2366">
            <w:rPr>
              <w:lang w:val="en-US" w:eastAsia="ko-KR"/>
            </w:rPr>
            <w:delText xml:space="preserve">It is FFS </w:delText>
          </w:r>
          <w:r w:rsidDel="00AF2366">
            <w:rPr>
              <w:lang w:val="en-US" w:eastAsia="ko-KR"/>
            </w:rPr>
            <w:delText xml:space="preserve">why and how </w:delText>
          </w:r>
          <w:r w:rsidR="00E471B3" w:rsidDel="00AF2366">
            <w:rPr>
              <w:lang w:val="en-US" w:eastAsia="ko-KR"/>
            </w:rPr>
            <w:delText>PDU Sessions are triggered specifically for UE to UE.</w:delText>
          </w:r>
        </w:del>
        <w:r w:rsidR="00E471B3">
          <w:rPr>
            <w:lang w:val="en-US" w:eastAsia="ko-KR"/>
          </w:rPr>
          <w:t xml:space="preserve"> </w:t>
        </w:r>
        <w:r>
          <w:rPr>
            <w:lang w:val="en-US" w:eastAsia="ko-KR"/>
          </w:rPr>
          <w:t xml:space="preserve"> </w:t>
        </w:r>
      </w:ins>
    </w:p>
    <w:p w14:paraId="7B503975" w14:textId="77777777" w:rsidR="00C12D82" w:rsidRDefault="00C12D82" w:rsidP="005414B7">
      <w:pPr>
        <w:pStyle w:val="B1"/>
        <w:rPr>
          <w:lang w:val="en-US" w:eastAsia="ko-KR"/>
        </w:rPr>
      </w:pPr>
    </w:p>
    <w:p w14:paraId="3E3E3DA6" w14:textId="593F9926" w:rsidR="003E4B96" w:rsidDel="006E721E" w:rsidRDefault="005414B7" w:rsidP="005414B7">
      <w:pPr>
        <w:pStyle w:val="B1"/>
        <w:rPr>
          <w:del w:id="328" w:author="Nokia" w:date="2020-07-25T21:29:00Z"/>
          <w:lang w:val="en-US" w:eastAsia="ko-KR"/>
        </w:rPr>
      </w:pPr>
      <w:r>
        <w:rPr>
          <w:lang w:val="en-US" w:eastAsia="ko-KR"/>
        </w:rPr>
        <w:t>-</w:t>
      </w:r>
      <w:r>
        <w:rPr>
          <w:lang w:val="en-US" w:eastAsia="ko-KR"/>
        </w:rPr>
        <w:tab/>
        <w:t xml:space="preserve">SMF and PCF functionalities enhancements: </w:t>
      </w:r>
      <w:bookmarkStart w:id="329" w:name="_Hlk46911890"/>
      <w:r>
        <w:rPr>
          <w:lang w:val="en-US" w:eastAsia="ko-KR"/>
        </w:rPr>
        <w:t xml:space="preserve">coordinate the configuration of the QoS parameters for the UE(s) considering UE-UE TSC communication based on QoS requirements and traffic routing information provided by the AF (or TSN AF) </w:t>
      </w:r>
      <w:ins w:id="330" w:author="Nokia" w:date="2020-07-29T09:01:00Z">
        <w:r w:rsidR="00C86F46">
          <w:rPr>
            <w:lang w:val="en-US" w:eastAsia="ko-KR"/>
          </w:rPr>
          <w:t xml:space="preserve">or UEs </w:t>
        </w:r>
      </w:ins>
      <w:r>
        <w:rPr>
          <w:lang w:val="en-US" w:eastAsia="ko-KR"/>
        </w:rPr>
        <w:t>and/or dynamic policies</w:t>
      </w:r>
      <w:bookmarkEnd w:id="329"/>
      <w:r>
        <w:rPr>
          <w:lang w:val="en-US" w:eastAsia="ko-KR"/>
        </w:rPr>
        <w:t>.</w:t>
      </w:r>
      <w:ins w:id="331" w:author="Nokia" w:date="2020-07-25T21:28:00Z">
        <w:del w:id="332" w:author="Nokia-Rev" w:date="2020-08-28T08:34:00Z">
          <w:r w:rsidR="003E4B96" w:rsidDel="00AF2366">
            <w:rPr>
              <w:lang w:val="en-US" w:eastAsia="ko-KR"/>
            </w:rPr>
            <w:delText xml:space="preserve"> </w:delText>
          </w:r>
        </w:del>
      </w:ins>
      <w:ins w:id="333" w:author="Nokia" w:date="2020-07-25T21:37:00Z">
        <w:del w:id="334" w:author="Nokia-Rev" w:date="2020-08-28T08:34:00Z">
          <w:r w:rsidR="00AE755F" w:rsidDel="00AF2366">
            <w:rPr>
              <w:lang w:val="en-US" w:eastAsia="ko-KR"/>
            </w:rPr>
            <w:delText>SMF and PCF</w:delText>
          </w:r>
        </w:del>
      </w:ins>
      <w:ins w:id="335" w:author="Nokia" w:date="2020-07-25T21:29:00Z">
        <w:del w:id="336" w:author="Nokia-Rev" w:date="2020-08-28T08:34:00Z">
          <w:r w:rsidR="003E4B96" w:rsidDel="00AF2366">
            <w:rPr>
              <w:lang w:val="en-US" w:eastAsia="ko-KR"/>
            </w:rPr>
            <w:delText xml:space="preserve"> may use an internal group identifier as a data key to retrieve</w:delText>
          </w:r>
        </w:del>
      </w:ins>
      <w:ins w:id="337" w:author="Nokia" w:date="2020-07-25T21:32:00Z">
        <w:del w:id="338" w:author="Nokia-Rev" w:date="2020-08-28T08:34:00Z">
          <w:r w:rsidR="003E4B96" w:rsidDel="00AF2366">
            <w:rPr>
              <w:lang w:val="en-US" w:eastAsia="ko-KR"/>
            </w:rPr>
            <w:delText xml:space="preserve"> </w:delText>
          </w:r>
        </w:del>
      </w:ins>
      <w:ins w:id="339" w:author="Nokia" w:date="2020-07-25T21:33:00Z">
        <w:del w:id="340" w:author="Nokia-Rev" w:date="2020-08-28T08:34:00Z">
          <w:r w:rsidR="003E4B96" w:rsidDel="00AF2366">
            <w:rPr>
              <w:lang w:val="en-US" w:eastAsia="ko-KR"/>
            </w:rPr>
            <w:delText xml:space="preserve">data </w:delText>
          </w:r>
        </w:del>
      </w:ins>
      <w:ins w:id="341" w:author="Nokia" w:date="2020-07-25T21:32:00Z">
        <w:del w:id="342" w:author="Nokia-Rev" w:date="2020-08-28T08:34:00Z">
          <w:r w:rsidR="003E4B96" w:rsidDel="00AF2366">
            <w:rPr>
              <w:lang w:val="en-US" w:eastAsia="ko-KR"/>
            </w:rPr>
            <w:delText>management</w:delText>
          </w:r>
        </w:del>
      </w:ins>
      <w:ins w:id="343" w:author="Nokia" w:date="2020-07-25T21:29:00Z">
        <w:del w:id="344" w:author="Nokia-Rev" w:date="2020-08-28T08:34:00Z">
          <w:r w:rsidR="003E4B96" w:rsidDel="00AF2366">
            <w:rPr>
              <w:lang w:val="en-US" w:eastAsia="ko-KR"/>
            </w:rPr>
            <w:delText xml:space="preserve"> </w:delText>
          </w:r>
        </w:del>
      </w:ins>
      <w:ins w:id="345" w:author="Nokia" w:date="2020-07-25T21:44:00Z">
        <w:del w:id="346" w:author="Nokia-Rev" w:date="2020-08-28T08:34:00Z">
          <w:r w:rsidR="00AE755F" w:rsidDel="00AF2366">
            <w:rPr>
              <w:lang w:val="en-US" w:eastAsia="ko-KR"/>
            </w:rPr>
            <w:delText xml:space="preserve">(e.g. subscription data, policy data, etc) </w:delText>
          </w:r>
        </w:del>
      </w:ins>
      <w:ins w:id="347" w:author="Nokia" w:date="2020-07-25T21:29:00Z">
        <w:del w:id="348" w:author="Nokia-Rev" w:date="2020-08-28T08:34:00Z">
          <w:r w:rsidR="003E4B96" w:rsidDel="00AF2366">
            <w:rPr>
              <w:lang w:val="en-US" w:eastAsia="ko-KR"/>
            </w:rPr>
            <w:delText>of several UEs</w:delText>
          </w:r>
        </w:del>
      </w:ins>
      <w:ins w:id="349" w:author="Nokia" w:date="2020-07-25T21:33:00Z">
        <w:del w:id="350" w:author="Nokia-Rev" w:date="2020-08-28T08:34:00Z">
          <w:r w:rsidR="003E4B96" w:rsidDel="00AF2366">
            <w:rPr>
              <w:lang w:val="en-US" w:eastAsia="ko-KR"/>
            </w:rPr>
            <w:delText xml:space="preserve"> with one request</w:delText>
          </w:r>
        </w:del>
      </w:ins>
      <w:ins w:id="351" w:author="Nokia" w:date="2020-07-25T21:30:00Z">
        <w:del w:id="352" w:author="Nokia-Rev" w:date="2020-08-28T08:34:00Z">
          <w:r w:rsidR="003E4B96" w:rsidDel="00AF2366">
            <w:rPr>
              <w:lang w:val="en-US" w:eastAsia="ko-KR"/>
            </w:rPr>
            <w:delText xml:space="preserve"> </w:delText>
          </w:r>
        </w:del>
      </w:ins>
      <w:ins w:id="353" w:author="Nokia" w:date="2020-07-29T09:11:00Z">
        <w:del w:id="354" w:author="Nokia-Rev" w:date="2020-08-28T08:34:00Z">
          <w:r w:rsidR="00445D37" w:rsidDel="00AF2366">
            <w:rPr>
              <w:lang w:val="en-US" w:eastAsia="ko-KR"/>
            </w:rPr>
            <w:delText xml:space="preserve">to the UDR/UDM </w:delText>
          </w:r>
        </w:del>
      </w:ins>
      <w:ins w:id="355" w:author="Nokia" w:date="2020-07-25T21:30:00Z">
        <w:del w:id="356" w:author="Nokia-Rev" w:date="2020-08-28T08:34:00Z">
          <w:r w:rsidR="003E4B96" w:rsidDel="00AF2366">
            <w:rPr>
              <w:lang w:val="en-US" w:eastAsia="ko-KR"/>
            </w:rPr>
            <w:delText xml:space="preserve">or may rely on </w:delText>
          </w:r>
        </w:del>
      </w:ins>
      <w:ins w:id="357" w:author="Nokia" w:date="2020-08-07T13:36:00Z">
        <w:del w:id="358" w:author="Nokia-Rev" w:date="2020-08-28T08:34:00Z">
          <w:r w:rsidR="001A0917" w:rsidDel="00AF2366">
            <w:rPr>
              <w:lang w:val="en-US" w:eastAsia="ko-KR"/>
            </w:rPr>
            <w:delText xml:space="preserve">the reported UE peer information reported by the UPF </w:delText>
          </w:r>
        </w:del>
      </w:ins>
      <w:ins w:id="359" w:author="Nokia" w:date="2020-07-25T21:30:00Z">
        <w:del w:id="360" w:author="Nokia-Rev" w:date="2020-08-28T08:34:00Z">
          <w:r w:rsidR="003E4B96" w:rsidDel="00AF2366">
            <w:rPr>
              <w:lang w:val="en-US" w:eastAsia="ko-KR"/>
            </w:rPr>
            <w:delText>to</w:delText>
          </w:r>
        </w:del>
      </w:ins>
      <w:ins w:id="361" w:author="Nokia" w:date="2020-07-25T21:33:00Z">
        <w:del w:id="362" w:author="Nokia-Rev" w:date="2020-08-28T08:34:00Z">
          <w:r w:rsidR="003E4B96" w:rsidDel="00AF2366">
            <w:rPr>
              <w:lang w:val="en-US" w:eastAsia="ko-KR"/>
            </w:rPr>
            <w:delText xml:space="preserve"> </w:delText>
          </w:r>
        </w:del>
      </w:ins>
      <w:ins w:id="363" w:author="Nokia" w:date="2020-07-25T21:34:00Z">
        <w:del w:id="364" w:author="Nokia-Rev" w:date="2020-08-28T08:34:00Z">
          <w:r w:rsidR="003E4B96" w:rsidDel="00AF2366">
            <w:rPr>
              <w:lang w:val="en-US" w:eastAsia="ko-KR"/>
            </w:rPr>
            <w:delText xml:space="preserve">identify the impacted UEs and </w:delText>
          </w:r>
        </w:del>
      </w:ins>
      <w:ins w:id="365" w:author="Nokia" w:date="2020-07-25T21:33:00Z">
        <w:del w:id="366" w:author="Nokia-Rev" w:date="2020-08-28T08:34:00Z">
          <w:r w:rsidR="003E4B96" w:rsidDel="00AF2366">
            <w:rPr>
              <w:lang w:val="en-US" w:eastAsia="ko-KR"/>
            </w:rPr>
            <w:delText>retrieve the data per UE</w:delText>
          </w:r>
        </w:del>
      </w:ins>
      <w:ins w:id="367" w:author="Nokia" w:date="2020-07-25T21:35:00Z">
        <w:del w:id="368" w:author="Nokia-Rev" w:date="2020-08-28T08:34:00Z">
          <w:r w:rsidR="003E4B96" w:rsidDel="00AF2366">
            <w:rPr>
              <w:lang w:val="en-US" w:eastAsia="ko-KR"/>
            </w:rPr>
            <w:delText xml:space="preserve"> in different requests when determining UE-UE</w:delText>
          </w:r>
        </w:del>
      </w:ins>
      <w:ins w:id="369" w:author="Nokia" w:date="2020-08-07T13:36:00Z">
        <w:del w:id="370" w:author="Nokia-Rev" w:date="2020-08-28T08:34:00Z">
          <w:r w:rsidR="001A0917" w:rsidDel="00AF2366">
            <w:rPr>
              <w:lang w:val="en-US" w:eastAsia="ko-KR"/>
            </w:rPr>
            <w:delText xml:space="preserve"> TSC</w:delText>
          </w:r>
        </w:del>
      </w:ins>
      <w:ins w:id="371" w:author="Nokia" w:date="2020-07-25T21:35:00Z">
        <w:del w:id="372" w:author="Nokia-Rev" w:date="2020-08-28T08:34:00Z">
          <w:r w:rsidR="003E4B96" w:rsidDel="00AF2366">
            <w:rPr>
              <w:lang w:val="en-US" w:eastAsia="ko-KR"/>
            </w:rPr>
            <w:delText xml:space="preserve"> user plane configuration.</w:delText>
          </w:r>
        </w:del>
      </w:ins>
      <w:ins w:id="373" w:author="Nokia" w:date="2020-07-25T21:38:00Z">
        <w:del w:id="374" w:author="Nokia-Rev" w:date="2020-08-28T08:34:00Z">
          <w:r w:rsidR="00AE755F" w:rsidDel="00AF2366">
            <w:rPr>
              <w:lang w:val="en-US" w:eastAsia="ko-KR"/>
            </w:rPr>
            <w:delText xml:space="preserve"> </w:delText>
          </w:r>
        </w:del>
      </w:ins>
      <w:ins w:id="375" w:author="Nokia" w:date="2020-07-25T21:34:00Z">
        <w:r w:rsidR="003E4B96">
          <w:rPr>
            <w:lang w:val="en-US" w:eastAsia="ko-KR"/>
          </w:rPr>
          <w:t xml:space="preserve"> </w:t>
        </w:r>
      </w:ins>
    </w:p>
    <w:p w14:paraId="08388C96" w14:textId="3B2CD82C" w:rsidR="006E721E" w:rsidRDefault="006E721E" w:rsidP="006E721E">
      <w:pPr>
        <w:pStyle w:val="EditorsNote"/>
        <w:rPr>
          <w:ins w:id="376" w:author="Ericsson_01" w:date="2020-08-28T15:08:00Z"/>
          <w:lang w:val="en-US" w:eastAsia="ko-KR"/>
        </w:rPr>
      </w:pPr>
      <w:commentRangeStart w:id="377"/>
      <w:ins w:id="378" w:author="Ericsson_01" w:date="2020-08-28T15:08:00Z">
        <w:del w:id="379" w:author="Nokia-Rev" w:date="2020-08-28T08:34:00Z">
          <w:r w:rsidRPr="009C730E" w:rsidDel="00AF2366">
            <w:delText>Editor's note:</w:delText>
          </w:r>
          <w:r w:rsidDel="00AF2366">
            <w:tab/>
          </w:r>
          <w:r w:rsidRPr="009C730E" w:rsidDel="00AF2366">
            <w:rPr>
              <w:lang w:val="en-US" w:eastAsia="ko-KR"/>
            </w:rPr>
            <w:delText xml:space="preserve">It is FFS </w:delText>
          </w:r>
          <w:r w:rsidDel="00AF2366">
            <w:rPr>
              <w:lang w:val="en-US" w:eastAsia="ko-KR"/>
            </w:rPr>
            <w:delText>how</w:delText>
          </w:r>
          <w:r w:rsidR="00A07A07" w:rsidDel="00AF2366">
            <w:rPr>
              <w:lang w:val="en-US" w:eastAsia="ko-KR"/>
            </w:rPr>
            <w:delText xml:space="preserve"> the group based data management can be </w:delText>
          </w:r>
          <w:r w:rsidR="00604C10" w:rsidDel="00AF2366">
            <w:rPr>
              <w:lang w:val="en-US" w:eastAsia="ko-KR"/>
            </w:rPr>
            <w:delText>used in the 3GPP procedures</w:delText>
          </w:r>
          <w:r w:rsidDel="00AF2366">
            <w:rPr>
              <w:lang w:val="en-US" w:eastAsia="ko-KR"/>
            </w:rPr>
            <w:delText xml:space="preserve">. </w:delText>
          </w:r>
        </w:del>
      </w:ins>
      <w:commentRangeEnd w:id="377"/>
      <w:del w:id="380" w:author="Nokia-Rev" w:date="2020-08-28T08:34:00Z">
        <w:r w:rsidR="00AF2366" w:rsidDel="00AF2366">
          <w:rPr>
            <w:rStyle w:val="CommentReference"/>
            <w:color w:val="auto"/>
            <w:lang w:val="en-GB"/>
          </w:rPr>
          <w:commentReference w:id="377"/>
        </w:r>
      </w:del>
    </w:p>
    <w:p w14:paraId="0D56C728" w14:textId="77777777" w:rsidR="00C86F46" w:rsidRDefault="00C86F46" w:rsidP="003E4B96">
      <w:pPr>
        <w:pStyle w:val="B1"/>
        <w:rPr>
          <w:ins w:id="381" w:author="Nokia" w:date="2020-07-29T09:01:00Z"/>
          <w:lang w:val="en-US" w:eastAsia="ko-KR"/>
        </w:rPr>
      </w:pPr>
    </w:p>
    <w:p w14:paraId="1A3F26D4" w14:textId="6C08DCC5" w:rsidR="005414B7" w:rsidRDefault="005414B7" w:rsidP="005414B7">
      <w:pPr>
        <w:pStyle w:val="EditorsNote"/>
        <w:rPr>
          <w:lang w:val="en-US" w:eastAsia="ko-KR"/>
        </w:rPr>
      </w:pPr>
      <w:r w:rsidRPr="009C730E">
        <w:t>Editor's note:</w:t>
      </w:r>
      <w:r>
        <w:tab/>
      </w:r>
      <w:r w:rsidRPr="009C730E">
        <w:rPr>
          <w:lang w:val="en-US" w:eastAsia="ko-KR"/>
        </w:rPr>
        <w:t>It is FFS how this coordination works in detail</w:t>
      </w:r>
      <w:ins w:id="382" w:author="Huawei-ZQH828" w:date="2020-08-28T16:10:00Z">
        <w:r w:rsidR="00243A8D">
          <w:rPr>
            <w:lang w:val="en-US" w:eastAsia="ko-KR"/>
          </w:rPr>
          <w:t xml:space="preserve"> and how to perform division of the </w:t>
        </w:r>
      </w:ins>
      <w:ins w:id="383" w:author="Huawei-ZQH828" w:date="2020-08-28T16:11:00Z">
        <w:r w:rsidR="00243A8D">
          <w:rPr>
            <w:lang w:val="en-US" w:eastAsia="ko-KR"/>
          </w:rPr>
          <w:t>QoS of UE-UE TSC request</w:t>
        </w:r>
      </w:ins>
      <w:r w:rsidRPr="009C730E">
        <w:rPr>
          <w:lang w:val="en-US" w:eastAsia="ko-KR"/>
        </w:rPr>
        <w:t>.</w:t>
      </w:r>
    </w:p>
    <w:p w14:paraId="03C15B1A" w14:textId="1C617A3B" w:rsidR="005414B7" w:rsidDel="00445D37" w:rsidRDefault="005414B7" w:rsidP="005414B7">
      <w:pPr>
        <w:pStyle w:val="B1"/>
        <w:rPr>
          <w:del w:id="384" w:author="Nokia" w:date="2020-07-29T09:12:00Z"/>
        </w:rPr>
      </w:pPr>
      <w:r>
        <w:t>-</w:t>
      </w:r>
      <w:r>
        <w:tab/>
      </w:r>
      <w:del w:id="385" w:author="Nokia" w:date="2020-07-31T15:15:00Z">
        <w:r w:rsidDel="009C7CA7">
          <w:delText xml:space="preserve">The PCF transforms the AF (or TSN AF) request(s) into policies that apply to PDU Sessions and updates the SMF with the corresponding new PCC rule(s). </w:delText>
        </w:r>
      </w:del>
      <w:del w:id="386" w:author="Nokia" w:date="2020-07-29T09:09:00Z">
        <w:r w:rsidDel="00C86F46">
          <w:delText>Additionally, the SMF may recognize UE-UE TSC communications based on the PCC rule(s) received from the PCF and PDU Session correlation indication, if this is needed (if not explicitly indicated by the PCF).</w:delText>
        </w:r>
      </w:del>
    </w:p>
    <w:p w14:paraId="2BD09DE2" w14:textId="7D404A9A" w:rsidR="005414B7" w:rsidDel="00AE755F" w:rsidRDefault="005414B7" w:rsidP="005414B7">
      <w:pPr>
        <w:pStyle w:val="EditorsNote"/>
        <w:rPr>
          <w:del w:id="387" w:author="Nokia" w:date="2020-07-25T21:38:00Z"/>
          <w:lang w:val="en-US" w:eastAsia="ko-KR"/>
        </w:rPr>
      </w:pPr>
      <w:del w:id="388" w:author="Nokia" w:date="2020-07-25T21:38:00Z">
        <w:r w:rsidRPr="009C730E" w:rsidDel="00AE755F">
          <w:delText>Editor's note:</w:delText>
        </w:r>
        <w:r w:rsidDel="00AE755F">
          <w:tab/>
        </w:r>
        <w:r w:rsidDel="00AE755F">
          <w:rPr>
            <w:lang w:val="en-US" w:eastAsia="ko-KR"/>
          </w:rPr>
          <w:delText>It is FFS based on what criteria SMF or PCF recognizes UE to UE TSC communications.</w:delText>
        </w:r>
      </w:del>
    </w:p>
    <w:p w14:paraId="7D45ABBC" w14:textId="3212855D" w:rsidR="005414B7" w:rsidRDefault="005414B7" w:rsidP="00445D37">
      <w:pPr>
        <w:pStyle w:val="B1"/>
        <w:rPr>
          <w:lang w:val="en-US" w:eastAsia="ko-KR"/>
        </w:rPr>
      </w:pPr>
      <w:del w:id="389" w:author="Nokia" w:date="2020-07-29T09:12:00Z">
        <w:r w:rsidDel="00445D37">
          <w:rPr>
            <w:lang w:val="en-US" w:eastAsia="ko-KR"/>
          </w:rPr>
          <w:delText>-</w:delText>
        </w:r>
        <w:r w:rsidDel="00445D37">
          <w:rPr>
            <w:lang w:val="en-US" w:eastAsia="ko-KR"/>
          </w:rPr>
          <w:tab/>
        </w:r>
      </w:del>
      <w:del w:id="390" w:author="Nokia" w:date="2020-07-31T15:16:00Z">
        <w:r w:rsidDel="009C7CA7">
          <w:rPr>
            <w:lang w:val="en-US" w:eastAsia="ko-KR"/>
          </w:rPr>
          <w:delText xml:space="preserve">Both </w:delText>
        </w:r>
      </w:del>
      <w:del w:id="391" w:author="Nokia" w:date="2020-07-29T09:12:00Z">
        <w:r w:rsidDel="00445D37">
          <w:rPr>
            <w:lang w:val="en-US" w:eastAsia="ko-KR"/>
          </w:rPr>
          <w:delText xml:space="preserve">NFs </w:delText>
        </w:r>
      </w:del>
      <w:ins w:id="392" w:author="Nokia" w:date="2020-07-29T09:12:00Z">
        <w:r w:rsidR="00445D37">
          <w:rPr>
            <w:lang w:val="en-US" w:eastAsia="ko-KR"/>
          </w:rPr>
          <w:t xml:space="preserve">SMF and PCF </w:t>
        </w:r>
      </w:ins>
      <w:r>
        <w:rPr>
          <w:lang w:val="en-US" w:eastAsia="ko-KR"/>
        </w:rPr>
        <w:t xml:space="preserve">may use the </w:t>
      </w:r>
      <w:proofErr w:type="spellStart"/>
      <w:r>
        <w:rPr>
          <w:lang w:val="en-US" w:eastAsia="ko-KR"/>
        </w:rPr>
        <w:t>Npcf_SMPolicyControl</w:t>
      </w:r>
      <w:proofErr w:type="spellEnd"/>
      <w:r>
        <w:rPr>
          <w:lang w:val="en-US" w:eastAsia="ko-KR"/>
        </w:rPr>
        <w:t xml:space="preserve"> service to include an optional input to indicate the exchanged policy information applies to a UE-UE TSC case </w:t>
      </w:r>
      <w:ins w:id="393" w:author="Nokia" w:date="2020-07-25T21:43:00Z">
        <w:r w:rsidR="00AE755F">
          <w:rPr>
            <w:lang w:val="en-US" w:eastAsia="ko-KR"/>
          </w:rPr>
          <w:t xml:space="preserve">(e.g. an internal group identifier) </w:t>
        </w:r>
      </w:ins>
      <w:r>
        <w:rPr>
          <w:lang w:val="en-US" w:eastAsia="ko-KR"/>
        </w:rPr>
        <w:t>or rely on implicit derivation from the PCC rule(s) configuration</w:t>
      </w:r>
      <w:ins w:id="394" w:author="Nokia" w:date="2020-07-25T21:39:00Z">
        <w:r w:rsidR="00AE755F">
          <w:rPr>
            <w:lang w:val="en-US" w:eastAsia="ko-KR"/>
          </w:rPr>
          <w:t xml:space="preserve"> (e.g. service </w:t>
        </w:r>
      </w:ins>
      <w:ins w:id="395" w:author="Nokia" w:date="2020-07-25T21:40:00Z">
        <w:r w:rsidR="00AE755F">
          <w:rPr>
            <w:lang w:val="en-US" w:eastAsia="ko-KR"/>
          </w:rPr>
          <w:t>data flow detection)</w:t>
        </w:r>
      </w:ins>
      <w:ins w:id="396" w:author="Nokia" w:date="2020-07-29T09:10:00Z">
        <w:r w:rsidR="00445D37">
          <w:rPr>
            <w:lang w:val="en-US" w:eastAsia="ko-KR"/>
          </w:rPr>
          <w:t xml:space="preserve"> </w:t>
        </w:r>
      </w:ins>
      <w:ins w:id="397" w:author="Nokia" w:date="2020-08-07T13:37:00Z">
        <w:r w:rsidR="001A0917">
          <w:rPr>
            <w:lang w:val="en-US" w:eastAsia="ko-KR"/>
          </w:rPr>
          <w:t>or the already reported UE peers by the UPF</w:t>
        </w:r>
      </w:ins>
      <w:r>
        <w:rPr>
          <w:lang w:val="en-US" w:eastAsia="ko-KR"/>
        </w:rPr>
        <w:t>.</w:t>
      </w:r>
    </w:p>
    <w:p w14:paraId="74DA33D2" w14:textId="77777777" w:rsidR="005414B7" w:rsidRDefault="005414B7" w:rsidP="005414B7">
      <w:pPr>
        <w:pStyle w:val="B1"/>
        <w:rPr>
          <w:lang w:val="en-US" w:eastAsia="ko-KR"/>
        </w:rPr>
      </w:pPr>
      <w:r>
        <w:rPr>
          <w:lang w:val="en-US" w:eastAsia="ko-KR"/>
        </w:rPr>
        <w:t>-</w:t>
      </w:r>
      <w:r>
        <w:rPr>
          <w:lang w:val="en-US" w:eastAsia="ko-KR"/>
        </w:rPr>
        <w:tab/>
        <w:t>The SMF may insert an I-UPF on one leg of the UE-UE data path to extend the service area of the common PSA UPF if UEs mobility triggers the change to a NG-(R)AN node without connectivity to the common PSA UPF.</w:t>
      </w:r>
    </w:p>
    <w:p w14:paraId="7202E81C" w14:textId="77777777" w:rsidR="005414B7" w:rsidRDefault="005414B7" w:rsidP="005414B7">
      <w:pPr>
        <w:pStyle w:val="NO"/>
        <w:rPr>
          <w:lang w:val="en-US" w:eastAsia="ko-KR"/>
        </w:rPr>
      </w:pPr>
      <w:r>
        <w:rPr>
          <w:lang w:val="hu-HU" w:eastAsia="ko-KR"/>
        </w:rPr>
        <w:t>NOTE:</w:t>
      </w:r>
      <w:r>
        <w:rPr>
          <w:lang w:val="hu-HU" w:eastAsia="ko-KR"/>
        </w:rPr>
        <w:tab/>
        <w:t>The proposal of insertion of an I-UPF is not specific to UE to UE communication.</w:t>
      </w:r>
    </w:p>
    <w:p w14:paraId="748F7EDE" w14:textId="61B83C3A" w:rsidR="005414B7" w:rsidRDefault="005414B7" w:rsidP="005414B7">
      <w:pPr>
        <w:pStyle w:val="B1"/>
        <w:rPr>
          <w:lang w:val="en-US" w:eastAsia="ko-KR"/>
        </w:rPr>
      </w:pPr>
      <w:r>
        <w:rPr>
          <w:lang w:val="en-US" w:eastAsia="ko-KR"/>
        </w:rPr>
        <w:t>-</w:t>
      </w:r>
      <w:r>
        <w:rPr>
          <w:lang w:val="en-US" w:eastAsia="ko-KR"/>
        </w:rPr>
        <w:tab/>
        <w:t xml:space="preserve">The solution proposes that the SMF also indicates to the PCF that the QoS flows are targeted for local switch forwarding (i.e. where traffic is locally forwarded by a single UPF). </w:t>
      </w:r>
      <w:bookmarkStart w:id="398" w:name="_Hlk46912790"/>
      <w:ins w:id="399" w:author="Nokia" w:date="2020-07-26T22:52:00Z">
        <w:r w:rsidR="003F4BA3">
          <w:rPr>
            <w:lang w:val="en-US" w:eastAsia="ko-KR"/>
          </w:rPr>
          <w:t xml:space="preserve">The SMF </w:t>
        </w:r>
      </w:ins>
      <w:ins w:id="400" w:author="Nokia" w:date="2020-07-26T22:53:00Z">
        <w:r w:rsidR="004D3B03">
          <w:rPr>
            <w:lang w:val="en-US" w:eastAsia="ko-KR"/>
          </w:rPr>
          <w:t xml:space="preserve">can determine the </w:t>
        </w:r>
        <w:proofErr w:type="spellStart"/>
        <w:r w:rsidR="004D3B03">
          <w:rPr>
            <w:lang w:val="en-US" w:eastAsia="ko-KR"/>
          </w:rPr>
          <w:t>forwading</w:t>
        </w:r>
        <w:proofErr w:type="spellEnd"/>
        <w:r w:rsidR="004D3B03">
          <w:rPr>
            <w:lang w:val="en-US" w:eastAsia="ko-KR"/>
          </w:rPr>
          <w:t xml:space="preserve"> </w:t>
        </w:r>
      </w:ins>
      <w:ins w:id="401" w:author="Nokia" w:date="2020-08-07T13:39:00Z">
        <w:r w:rsidR="007B1B18">
          <w:rPr>
            <w:lang w:val="en-US" w:eastAsia="ko-KR"/>
          </w:rPr>
          <w:t xml:space="preserve">method </w:t>
        </w:r>
      </w:ins>
      <w:ins w:id="402" w:author="Nokia" w:date="2020-08-07T13:40:00Z">
        <w:r w:rsidR="007B1B18">
          <w:rPr>
            <w:lang w:val="en-US" w:eastAsia="ko-KR"/>
          </w:rPr>
          <w:t>using the UE peers reports from the UPF.</w:t>
        </w:r>
      </w:ins>
      <w:bookmarkEnd w:id="398"/>
      <w:ins w:id="403" w:author="Nokia" w:date="2020-07-26T23:00:00Z">
        <w:r w:rsidR="004D3B03">
          <w:rPr>
            <w:lang w:val="en-US" w:eastAsia="ko-KR"/>
          </w:rPr>
          <w:t xml:space="preserve"> </w:t>
        </w:r>
      </w:ins>
      <w:r>
        <w:rPr>
          <w:lang w:val="en-US" w:eastAsia="ko-KR"/>
        </w:rPr>
        <w:t>Based on this PCF gets the information that the QoS Flows are targeted for UE-UE TSC communication (if not known already). Then, the PCF determines the QoS requirements for UE-UE TSC communication path for the PDU Sessions/QoS Flows (that belongs to the two different UE(s)) based on the requirements obtained from the AF).</w:t>
      </w:r>
    </w:p>
    <w:p w14:paraId="4002FEDD" w14:textId="22C34A6F" w:rsidR="005414B7" w:rsidDel="004D3B03" w:rsidRDefault="005414B7" w:rsidP="005414B7">
      <w:pPr>
        <w:pStyle w:val="EditorsNote"/>
        <w:rPr>
          <w:del w:id="404" w:author="Nokia" w:date="2020-07-26T23:01:00Z"/>
          <w:lang w:val="en-US" w:eastAsia="ko-KR"/>
        </w:rPr>
      </w:pPr>
      <w:del w:id="405" w:author="Nokia" w:date="2020-07-26T23:01:00Z">
        <w:r w:rsidRPr="009C730E" w:rsidDel="004D3B03">
          <w:delText>Editor's note:</w:delText>
        </w:r>
        <w:r w:rsidDel="004D3B03">
          <w:tab/>
        </w:r>
        <w:r w:rsidRPr="009C730E" w:rsidDel="004D3B03">
          <w:rPr>
            <w:lang w:val="en-US" w:eastAsia="ko-KR"/>
          </w:rPr>
          <w:delText>It is FFS based on what information the SMF knows which QoS flow is targeted for local switch forwarding.</w:delText>
        </w:r>
      </w:del>
    </w:p>
    <w:p w14:paraId="4DF833A2" w14:textId="089287A1" w:rsidR="005414B7" w:rsidRDefault="005414B7" w:rsidP="008370F8">
      <w:pPr>
        <w:pStyle w:val="B1"/>
        <w:rPr>
          <w:lang w:val="en-US" w:eastAsia="ko-KR"/>
        </w:rPr>
      </w:pPr>
      <w:r>
        <w:rPr>
          <w:lang w:val="en-US" w:eastAsia="ko-KR"/>
        </w:rPr>
        <w:t>-</w:t>
      </w:r>
      <w:r>
        <w:rPr>
          <w:lang w:val="en-US" w:eastAsia="ko-KR"/>
        </w:rPr>
        <w:tab/>
        <w:t>When the PCF derives the PCC rules, and when the SMF(s) performs the mapping from the authorized QoS parameters within the PCC to the access specific QoS parameters, the UE(s) connectivity conditions are considered (e.g. achievable PDB).</w:t>
      </w:r>
    </w:p>
    <w:p w14:paraId="45E1B567" w14:textId="4A8DF064" w:rsidR="005414B7" w:rsidRDefault="005414B7" w:rsidP="005414B7">
      <w:pPr>
        <w:pStyle w:val="B1"/>
        <w:rPr>
          <w:ins w:id="406" w:author="Nokia" w:date="2020-07-26T23:04:00Z"/>
          <w:lang w:val="en-US" w:eastAsia="ko-KR"/>
        </w:rPr>
      </w:pPr>
      <w:r>
        <w:rPr>
          <w:lang w:val="en-US" w:eastAsia="ko-KR"/>
        </w:rPr>
        <w:lastRenderedPageBreak/>
        <w:t>-</w:t>
      </w:r>
      <w:r>
        <w:rPr>
          <w:lang w:val="en-US" w:eastAsia="ko-KR"/>
        </w:rPr>
        <w:tab/>
        <w:t>SMF reconfigures the QoS requirements for the user plane (e.g. N4 session), the requested PDU Sessions and/or QoS Flows belonging to the UE-UE TSC communication based on the UEs policies.</w:t>
      </w:r>
    </w:p>
    <w:p w14:paraId="424C0BB6" w14:textId="5AB78520" w:rsidR="00FE4AAC" w:rsidRDefault="00FE4AAC" w:rsidP="005414B7">
      <w:pPr>
        <w:pStyle w:val="B1"/>
        <w:rPr>
          <w:lang w:val="en-US" w:eastAsia="ko-KR"/>
        </w:rPr>
      </w:pPr>
      <w:ins w:id="407" w:author="Nokia" w:date="2020-07-26T23:04:00Z">
        <w:r>
          <w:rPr>
            <w:lang w:val="en-US" w:eastAsia="ko-KR"/>
          </w:rPr>
          <w:t>-</w:t>
        </w:r>
        <w:r>
          <w:rPr>
            <w:lang w:val="en-US" w:eastAsia="ko-KR"/>
          </w:rPr>
          <w:tab/>
          <w:t xml:space="preserve">Once the SMF determines UE-UE TSC traffic, </w:t>
        </w:r>
        <w:r w:rsidRPr="00FE4AAC">
          <w:rPr>
            <w:lang w:val="en-US" w:eastAsia="ko-KR"/>
          </w:rPr>
          <w:t xml:space="preserve">it pairs the two DS-TT ports and reports </w:t>
        </w:r>
      </w:ins>
      <w:ins w:id="408" w:author="Nokia" w:date="2020-07-26T23:05:00Z">
        <w:r>
          <w:rPr>
            <w:lang w:val="en-US" w:eastAsia="ko-KR"/>
          </w:rPr>
          <w:t xml:space="preserve">back </w:t>
        </w:r>
      </w:ins>
      <w:ins w:id="409" w:author="Nokia" w:date="2020-07-26T23:04:00Z">
        <w:r w:rsidRPr="00FE4AAC">
          <w:rPr>
            <w:lang w:val="en-US" w:eastAsia="ko-KR"/>
          </w:rPr>
          <w:t>to the TSN AF</w:t>
        </w:r>
      </w:ins>
      <w:ins w:id="410" w:author="Nokia" w:date="2020-07-26T23:08:00Z">
        <w:r>
          <w:rPr>
            <w:lang w:val="en-US" w:eastAsia="ko-KR"/>
          </w:rPr>
          <w:t xml:space="preserve"> after </w:t>
        </w:r>
      </w:ins>
      <w:ins w:id="411" w:author="Nokia" w:date="2020-07-26T23:10:00Z">
        <w:r>
          <w:rPr>
            <w:lang w:val="en-US" w:eastAsia="ko-KR"/>
          </w:rPr>
          <w:t xml:space="preserve">completing </w:t>
        </w:r>
      </w:ins>
      <w:ins w:id="412" w:author="Nokia" w:date="2020-07-26T23:08:00Z">
        <w:r>
          <w:rPr>
            <w:lang w:val="en-US" w:eastAsia="ko-KR"/>
          </w:rPr>
          <w:t>PDU Session procedure</w:t>
        </w:r>
      </w:ins>
      <w:ins w:id="413" w:author="Nokia" w:date="2020-07-26T23:10:00Z">
        <w:r>
          <w:rPr>
            <w:lang w:val="en-US" w:eastAsia="ko-KR"/>
          </w:rPr>
          <w:t>s</w:t>
        </w:r>
      </w:ins>
      <w:ins w:id="414" w:author="Nokia" w:date="2020-07-26T23:08:00Z">
        <w:r>
          <w:rPr>
            <w:lang w:val="en-US" w:eastAsia="ko-KR"/>
          </w:rPr>
          <w:t xml:space="preserve"> via PCF</w:t>
        </w:r>
      </w:ins>
      <w:ins w:id="415" w:author="Nokia" w:date="2020-07-26T23:05:00Z">
        <w:r>
          <w:rPr>
            <w:lang w:val="en-US" w:eastAsia="ko-KR"/>
          </w:rPr>
          <w:t xml:space="preserve">. </w:t>
        </w:r>
      </w:ins>
    </w:p>
    <w:p w14:paraId="7EF90B4D" w14:textId="6EF25B47" w:rsidR="005414B7" w:rsidRDefault="005414B7" w:rsidP="005414B7">
      <w:pPr>
        <w:pStyle w:val="B1"/>
        <w:rPr>
          <w:ins w:id="416" w:author="Nokia" w:date="2020-07-29T09:14:00Z"/>
          <w:lang w:val="en-US" w:eastAsia="ko-KR"/>
        </w:rPr>
      </w:pPr>
      <w:r>
        <w:rPr>
          <w:lang w:val="en-US" w:eastAsia="ko-KR"/>
        </w:rPr>
        <w:t>-</w:t>
      </w:r>
      <w:r>
        <w:rPr>
          <w:lang w:val="en-US" w:eastAsia="ko-KR"/>
        </w:rPr>
        <w:tab/>
      </w:r>
      <w:del w:id="417" w:author="Nokia" w:date="2020-07-29T09:44:00Z">
        <w:r w:rsidDel="00130694">
          <w:rPr>
            <w:lang w:val="en-US" w:eastAsia="ko-KR"/>
          </w:rPr>
          <w:delText>SMF</w:delText>
        </w:r>
      </w:del>
      <w:ins w:id="418" w:author="Nokia" w:date="2020-07-26T23:10:00Z">
        <w:r w:rsidR="00FE4AAC">
          <w:rPr>
            <w:lang w:val="en-US" w:eastAsia="ko-KR"/>
          </w:rPr>
          <w:t>TSN AF</w:t>
        </w:r>
      </w:ins>
      <w:r>
        <w:rPr>
          <w:lang w:val="en-US" w:eastAsia="ko-KR"/>
        </w:rPr>
        <w:t xml:space="preserve"> can compute the 5GS Bridge delay for UE-UE TSC communication with the UE-DS-TT residence time value(s), PDB for the two QoS Flow(s). The 5GS Bridge Delay should be set as sum of UE-DS-TT-1 residence time, PDB of QoS Flow-1, PDB of QoS Flow-2, and UE-DS-TT-2 residence time.</w:t>
      </w:r>
    </w:p>
    <w:p w14:paraId="204A5483" w14:textId="77777777" w:rsidR="00445D37" w:rsidRDefault="00445D37" w:rsidP="005414B7">
      <w:pPr>
        <w:pStyle w:val="B1"/>
        <w:rPr>
          <w:lang w:val="en-US" w:eastAsia="ko-KR"/>
        </w:rPr>
      </w:pPr>
    </w:p>
    <w:p w14:paraId="333395D7" w14:textId="28187B64" w:rsidR="005414B7" w:rsidDel="00FE4AAC" w:rsidRDefault="005414B7" w:rsidP="005414B7">
      <w:pPr>
        <w:pStyle w:val="EditorsNote"/>
        <w:rPr>
          <w:del w:id="419" w:author="Nokia" w:date="2020-07-26T23:11:00Z"/>
          <w:lang w:eastAsia="ko-KR"/>
        </w:rPr>
      </w:pPr>
      <w:del w:id="420" w:author="Nokia" w:date="2020-07-26T23:11:00Z">
        <w:r w:rsidRPr="009C730E" w:rsidDel="00FE4AAC">
          <w:delText>Editor's note:</w:delText>
        </w:r>
        <w:r w:rsidDel="00FE4AAC">
          <w:tab/>
        </w:r>
        <w:r w:rsidRPr="009C730E" w:rsidDel="00FE4AAC">
          <w:rPr>
            <w:lang w:eastAsia="ko-KR"/>
          </w:rPr>
          <w:delText>determination of port pairs of two DS-TT and calculat</w:delText>
        </w:r>
        <w:r w:rsidRPr="009C730E" w:rsidDel="00FE4AAC">
          <w:rPr>
            <w:lang w:val="en-US" w:eastAsia="ko-KR"/>
          </w:rPr>
          <w:delText>ing</w:delText>
        </w:r>
        <w:r w:rsidRPr="009C730E" w:rsidDel="00FE4AAC">
          <w:rPr>
            <w:lang w:eastAsia="ko-KR"/>
          </w:rPr>
          <w:delText xml:space="preserve"> </w:delText>
        </w:r>
        <w:r w:rsidRPr="009C730E" w:rsidDel="00FE4AAC">
          <w:rPr>
            <w:lang w:val="en-US" w:eastAsia="ko-KR"/>
          </w:rPr>
          <w:delText>5GS bridge</w:delText>
        </w:r>
        <w:r w:rsidRPr="009C730E" w:rsidDel="00FE4AAC">
          <w:rPr>
            <w:lang w:eastAsia="ko-KR"/>
          </w:rPr>
          <w:delText xml:space="preserve"> delay </w:delText>
        </w:r>
        <w:r w:rsidRPr="009C730E" w:rsidDel="00FE4AAC">
          <w:rPr>
            <w:lang w:val="en-US" w:eastAsia="ko-KR"/>
          </w:rPr>
          <w:delText xml:space="preserve">is FFS (in case of IEEE TSN, reporting 5GS bridge delay </w:delText>
        </w:r>
        <w:r w:rsidRPr="009C730E" w:rsidDel="00FE4AAC">
          <w:rPr>
            <w:lang w:eastAsia="ko-KR"/>
          </w:rPr>
          <w:delText>before TSN AF reports it to CNC and CNC configures the UE-UE TSC QoS flow</w:delText>
        </w:r>
        <w:r w:rsidRPr="009C730E" w:rsidDel="00FE4AAC">
          <w:rPr>
            <w:lang w:val="en-US" w:eastAsia="ko-KR"/>
          </w:rPr>
          <w:delText xml:space="preserve"> should be addressed)</w:delText>
        </w:r>
        <w:r w:rsidRPr="009C730E" w:rsidDel="00FE4AAC">
          <w:rPr>
            <w:lang w:eastAsia="ko-KR"/>
          </w:rPr>
          <w:delText>.</w:delText>
        </w:r>
      </w:del>
    </w:p>
    <w:p w14:paraId="5D081F29" w14:textId="77777777" w:rsidR="005414B7" w:rsidRPr="00283AD7" w:rsidRDefault="005414B7" w:rsidP="005414B7">
      <w:pPr>
        <w:pStyle w:val="Heading3"/>
        <w:rPr>
          <w:lang w:val="en-US" w:eastAsia="ko-KR"/>
        </w:rPr>
      </w:pPr>
      <w:bookmarkStart w:id="421" w:name="_Toc30694648"/>
      <w:bookmarkStart w:id="422" w:name="_Toc43906671"/>
      <w:bookmarkStart w:id="423" w:name="_Toc43906787"/>
      <w:bookmarkStart w:id="424" w:name="_Toc44311913"/>
      <w:bookmarkStart w:id="425" w:name="_Toc44312026"/>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421"/>
      <w:bookmarkEnd w:id="422"/>
      <w:bookmarkEnd w:id="423"/>
      <w:bookmarkEnd w:id="424"/>
      <w:bookmarkEnd w:id="425"/>
    </w:p>
    <w:p w14:paraId="33615754" w14:textId="2475F119" w:rsidR="002976A5" w:rsidRDefault="002976A5" w:rsidP="002976A5">
      <w:pPr>
        <w:pStyle w:val="Heading5"/>
        <w:rPr>
          <w:ins w:id="426" w:author="Nokia" w:date="2020-07-28T11:05:00Z"/>
          <w:lang w:val="en-US" w:eastAsia="ko-KR"/>
        </w:rPr>
      </w:pPr>
      <w:ins w:id="427" w:author="Nokia" w:date="2020-07-28T11:05:00Z">
        <w:r>
          <w:rPr>
            <w:lang w:val="en-US" w:eastAsia="ko-KR"/>
          </w:rPr>
          <w:t xml:space="preserve">6.4.3.1 </w:t>
        </w:r>
      </w:ins>
      <w:ins w:id="428" w:author="Nokia" w:date="2020-07-28T11:06:00Z">
        <w:r>
          <w:rPr>
            <w:lang w:val="en-US" w:eastAsia="ko-KR"/>
          </w:rPr>
          <w:t xml:space="preserve">Procedure for </w:t>
        </w:r>
      </w:ins>
      <w:ins w:id="429" w:author="Nokia" w:date="2020-08-07T15:33:00Z">
        <w:r w:rsidR="0031458A">
          <w:rPr>
            <w:lang w:val="en-US" w:eastAsia="ko-KR"/>
          </w:rPr>
          <w:t xml:space="preserve">AF providing </w:t>
        </w:r>
      </w:ins>
      <w:ins w:id="430" w:author="Nokia" w:date="2020-07-28T11:06:00Z">
        <w:r>
          <w:rPr>
            <w:lang w:val="en-US" w:eastAsia="ko-KR"/>
          </w:rPr>
          <w:t xml:space="preserve">UE-UE TSC QoS </w:t>
        </w:r>
      </w:ins>
      <w:ins w:id="431" w:author="Nokia" w:date="2020-08-07T15:14:00Z">
        <w:r w:rsidR="008507D4">
          <w:rPr>
            <w:lang w:val="en-US" w:eastAsia="ko-KR"/>
          </w:rPr>
          <w:t xml:space="preserve">information </w:t>
        </w:r>
      </w:ins>
    </w:p>
    <w:p w14:paraId="1BA061BB" w14:textId="346A5C86" w:rsidR="005414B7" w:rsidRDefault="005414B7" w:rsidP="005414B7">
      <w:pPr>
        <w:rPr>
          <w:lang w:val="en-US" w:eastAsia="ko-KR"/>
        </w:rPr>
      </w:pPr>
      <w:r>
        <w:rPr>
          <w:lang w:val="en-US" w:eastAsia="ko-KR"/>
        </w:rPr>
        <w:t xml:space="preserve">The procedure for </w:t>
      </w:r>
      <w:del w:id="432" w:author="Nokia" w:date="2020-08-07T15:33:00Z">
        <w:r w:rsidDel="0031458A">
          <w:rPr>
            <w:lang w:val="en-US" w:eastAsia="ko-KR"/>
          </w:rPr>
          <w:delText xml:space="preserve">coordinating </w:delText>
        </w:r>
      </w:del>
      <w:ins w:id="433" w:author="Nokia" w:date="2020-08-07T15:33:00Z">
        <w:r w:rsidR="0031458A">
          <w:rPr>
            <w:lang w:val="en-US" w:eastAsia="ko-KR"/>
          </w:rPr>
          <w:t xml:space="preserve">the AF providing </w:t>
        </w:r>
      </w:ins>
      <w:r>
        <w:rPr>
          <w:lang w:val="en-US" w:eastAsia="ko-KR"/>
        </w:rPr>
        <w:t>the configuration of deterministic QoS for UE-UE TSC communication is described in Figure 6.4.3</w:t>
      </w:r>
      <w:ins w:id="434" w:author="Nokia" w:date="2020-07-28T11:06:00Z">
        <w:r w:rsidR="002976A5">
          <w:rPr>
            <w:lang w:val="en-US" w:eastAsia="ko-KR"/>
          </w:rPr>
          <w:t>.1</w:t>
        </w:r>
      </w:ins>
      <w:r>
        <w:rPr>
          <w:lang w:val="en-US" w:eastAsia="ko-KR"/>
        </w:rPr>
        <w:t>-1</w:t>
      </w:r>
      <w:del w:id="435" w:author="Nokia" w:date="2020-08-07T15:34:00Z">
        <w:r w:rsidDel="0031458A">
          <w:rPr>
            <w:lang w:val="en-US" w:eastAsia="ko-KR"/>
          </w:rPr>
          <w:delText xml:space="preserve"> when two UEs are assumed</w:delText>
        </w:r>
      </w:del>
      <w:r>
        <w:rPr>
          <w:lang w:val="en-US" w:eastAsia="ko-KR"/>
        </w:rPr>
        <w:t>.</w:t>
      </w:r>
      <w:ins w:id="436" w:author="Nokia" w:date="2020-08-07T15:42:00Z">
        <w:r w:rsidR="00470F78">
          <w:rPr>
            <w:lang w:val="en-US" w:eastAsia="ko-KR"/>
          </w:rPr>
          <w:t xml:space="preserve"> The steps are</w:t>
        </w:r>
        <w:r w:rsidR="00470F78">
          <w:rPr>
            <w:lang w:eastAsia="zh-CN"/>
          </w:rPr>
          <w:t xml:space="preserve"> similar </w:t>
        </w:r>
      </w:ins>
      <w:ins w:id="437" w:author="Nokia" w:date="2020-08-07T15:43:00Z">
        <w:r w:rsidR="00470F78">
          <w:rPr>
            <w:lang w:eastAsia="zh-CN"/>
          </w:rPr>
          <w:t>to the procedure</w:t>
        </w:r>
      </w:ins>
      <w:ins w:id="438" w:author="Nokia" w:date="2020-08-07T15:42:00Z">
        <w:r w:rsidR="00470F78">
          <w:rPr>
            <w:lang w:eastAsia="zh-CN"/>
          </w:rPr>
          <w:t xml:space="preserve"> defined in clause </w:t>
        </w:r>
      </w:ins>
      <w:proofErr w:type="gramStart"/>
      <w:ins w:id="439" w:author="Nokia" w:date="2020-08-07T15:43:00Z">
        <w:r w:rsidR="00470F78" w:rsidRPr="00470F78">
          <w:rPr>
            <w:lang w:eastAsia="zh-CN"/>
          </w:rPr>
          <w:t>4.3.6.</w:t>
        </w:r>
      </w:ins>
      <w:ins w:id="440" w:author="Nokia" w:date="2020-08-07T15:44:00Z">
        <w:r w:rsidR="00470F78">
          <w:rPr>
            <w:lang w:eastAsia="zh-CN"/>
          </w:rPr>
          <w:t xml:space="preserve">2  </w:t>
        </w:r>
      </w:ins>
      <w:ins w:id="441" w:author="Nokia" w:date="2020-08-07T15:43:00Z">
        <w:r w:rsidR="00470F78" w:rsidRPr="00470F78">
          <w:rPr>
            <w:lang w:eastAsia="zh-CN"/>
          </w:rPr>
          <w:t>Processing</w:t>
        </w:r>
        <w:proofErr w:type="gramEnd"/>
        <w:r w:rsidR="00470F78" w:rsidRPr="00470F78">
          <w:rPr>
            <w:lang w:eastAsia="zh-CN"/>
          </w:rPr>
          <w:t xml:space="preserve"> AF requests to influence traffic routing for Sessions not identified by an UE address </w:t>
        </w:r>
      </w:ins>
      <w:ins w:id="442" w:author="Nokia" w:date="2020-08-07T15:42:00Z">
        <w:r w:rsidR="00470F78">
          <w:rPr>
            <w:lang w:eastAsia="zh-CN"/>
          </w:rPr>
          <w:t>[3]</w:t>
        </w:r>
      </w:ins>
      <w:ins w:id="443" w:author="Nokia" w:date="2020-08-07T15:43:00Z">
        <w:r w:rsidR="00470F78">
          <w:rPr>
            <w:lang w:eastAsia="zh-CN"/>
          </w:rPr>
          <w:t>.</w:t>
        </w:r>
      </w:ins>
    </w:p>
    <w:p w14:paraId="72D203BE" w14:textId="79454259" w:rsidR="005414B7" w:rsidDel="00432CA5" w:rsidRDefault="005414B7" w:rsidP="005414B7">
      <w:pPr>
        <w:pStyle w:val="TH"/>
        <w:rPr>
          <w:del w:id="444" w:author="Nokia" w:date="2020-07-29T08:49:00Z"/>
        </w:rPr>
      </w:pPr>
      <w:del w:id="445" w:author="Nokia" w:date="2020-07-28T11:02:00Z">
        <w:r w:rsidDel="002976A5">
          <w:object w:dxaOrig="12660" w:dyaOrig="11170" w14:anchorId="19FF9C48">
            <v:shape id="_x0000_i1027" type="#_x0000_t75" style="width:481.5pt;height:426pt" o:ole="">
              <v:imagedata r:id="rId21" o:title=""/>
            </v:shape>
            <o:OLEObject Type="Embed" ProgID="Visio.Drawing.15" ShapeID="_x0000_i1027" DrawAspect="Content" ObjectID="_1660109308" r:id="rId22"/>
          </w:object>
        </w:r>
      </w:del>
    </w:p>
    <w:p w14:paraId="62F25237" w14:textId="6D3854D0" w:rsidR="002976A5" w:rsidRDefault="005D60F0" w:rsidP="005414B7">
      <w:pPr>
        <w:pStyle w:val="TF"/>
        <w:rPr>
          <w:ins w:id="446" w:author="Nokia" w:date="2020-07-28T11:03:00Z"/>
        </w:rPr>
      </w:pPr>
      <w:del w:id="447" w:author="Nokia" w:date="2020-07-29T08:24:00Z">
        <w:r w:rsidDel="004C1429">
          <w:fldChar w:fldCharType="begin"/>
        </w:r>
        <w:r w:rsidDel="004C1429">
          <w:fldChar w:fldCharType="end"/>
        </w:r>
      </w:del>
    </w:p>
    <w:p w14:paraId="34E4F366" w14:textId="14DC146D" w:rsidR="00603B24" w:rsidRDefault="00603B24" w:rsidP="005414B7">
      <w:pPr>
        <w:pStyle w:val="TF"/>
        <w:rPr>
          <w:ins w:id="448" w:author="Nokia" w:date="2020-07-28T16:56:00Z"/>
        </w:rPr>
      </w:pPr>
      <w:del w:id="449" w:author="Nokia" w:date="2020-08-07T15:14:00Z">
        <w:r w:rsidDel="008507D4">
          <w:lastRenderedPageBreak/>
          <w:fldChar w:fldCharType="begin"/>
        </w:r>
        <w:r w:rsidDel="008507D4">
          <w:fldChar w:fldCharType="end"/>
        </w:r>
      </w:del>
      <w:ins w:id="450" w:author="Nokia" w:date="2020-08-07T15:14:00Z">
        <w:r w:rsidR="008507D4" w:rsidRPr="008507D4">
          <w:t xml:space="preserve"> </w:t>
        </w:r>
      </w:ins>
      <w:ins w:id="451" w:author="Nokia" w:date="2020-08-07T15:41:00Z">
        <w:r w:rsidR="00470F78">
          <w:object w:dxaOrig="18285" w:dyaOrig="9436" w14:anchorId="495FE333">
            <v:shape id="_x0000_i1028" type="#_x0000_t75" style="width:482pt;height:248.5pt" o:ole="">
              <v:imagedata r:id="rId23" o:title=""/>
            </v:shape>
            <o:OLEObject Type="Embed" ProgID="Visio.Drawing.15" ShapeID="_x0000_i1028" DrawAspect="Content" ObjectID="_1660109309" r:id="rId24"/>
          </w:object>
        </w:r>
      </w:ins>
    </w:p>
    <w:p w14:paraId="7DE694CB" w14:textId="5F755FB1" w:rsidR="005414B7" w:rsidRDefault="005414B7" w:rsidP="005414B7">
      <w:pPr>
        <w:pStyle w:val="TF"/>
      </w:pPr>
      <w:r w:rsidRPr="00654378">
        <w:t>Figure 6.</w:t>
      </w:r>
      <w:r>
        <w:t>4</w:t>
      </w:r>
      <w:r w:rsidRPr="00654378">
        <w:t>.3</w:t>
      </w:r>
      <w:ins w:id="452" w:author="Nokia" w:date="2020-07-28T11:43:00Z">
        <w:r w:rsidR="005D60F0">
          <w:rPr>
            <w:lang w:val="en-US"/>
          </w:rPr>
          <w:t>.1</w:t>
        </w:r>
      </w:ins>
      <w:r w:rsidRPr="00654378">
        <w:t>-1</w:t>
      </w:r>
      <w:r>
        <w:t>:</w:t>
      </w:r>
      <w:r w:rsidRPr="00654378">
        <w:t xml:space="preserve"> Procedure for </w:t>
      </w:r>
      <w:r>
        <w:t>deterministic QoS coordination for UE-UE TSC communication</w:t>
      </w:r>
    </w:p>
    <w:p w14:paraId="11E72ADB" w14:textId="40BD870C" w:rsidR="005414B7" w:rsidRPr="00A86E82" w:rsidDel="00603B24" w:rsidRDefault="005414B7" w:rsidP="005414B7">
      <w:pPr>
        <w:pStyle w:val="B1"/>
        <w:rPr>
          <w:del w:id="453" w:author="Nokia" w:date="2020-07-28T16:56:00Z"/>
          <w:lang w:val="en-US" w:eastAsia="ko-KR"/>
        </w:rPr>
      </w:pPr>
      <w:del w:id="454" w:author="Nokia" w:date="2020-07-28T16:56:00Z">
        <w:r w:rsidRPr="00A86E82" w:rsidDel="00603B24">
          <w:rPr>
            <w:lang w:val="en-US" w:eastAsia="ko-KR"/>
          </w:rPr>
          <w:delText>0.</w:delText>
        </w:r>
        <w:r w:rsidRPr="00A86E82" w:rsidDel="00603B24">
          <w:rPr>
            <w:lang w:val="en-US" w:eastAsia="ko-KR"/>
          </w:rPr>
          <w:tab/>
          <w:delText>The PDU Sessions for UE1 and UE2 are established (independently).</w:delText>
        </w:r>
      </w:del>
    </w:p>
    <w:p w14:paraId="6C63D7D1" w14:textId="35FCBE66" w:rsidR="005414B7" w:rsidRPr="00A86E82" w:rsidRDefault="005414B7" w:rsidP="005414B7">
      <w:pPr>
        <w:pStyle w:val="B1"/>
        <w:rPr>
          <w:lang w:val="en-US" w:eastAsia="ko-KR"/>
        </w:rPr>
      </w:pPr>
      <w:r w:rsidRPr="00A86E82">
        <w:rPr>
          <w:lang w:val="en-US" w:eastAsia="ko-KR"/>
        </w:rPr>
        <w:t>1.</w:t>
      </w:r>
      <w:r w:rsidRPr="00A86E82">
        <w:rPr>
          <w:lang w:val="en-US" w:eastAsia="ko-KR"/>
        </w:rPr>
        <w:tab/>
        <w:t>The AF sends its request to the</w:t>
      </w:r>
      <w:del w:id="455" w:author="Nokia" w:date="2020-07-28T16:56:00Z">
        <w:r w:rsidRPr="00A86E82" w:rsidDel="00603B24">
          <w:rPr>
            <w:lang w:val="en-US" w:eastAsia="ko-KR"/>
          </w:rPr>
          <w:delText xml:space="preserve"> PCF (if untrusted to the PCF via NEF)</w:delText>
        </w:r>
      </w:del>
      <w:ins w:id="456" w:author="Nokia" w:date="2020-07-28T16:56:00Z">
        <w:r w:rsidR="00603B24">
          <w:rPr>
            <w:lang w:val="en-US" w:eastAsia="ko-KR"/>
          </w:rPr>
          <w:t xml:space="preserve"> NEF</w:t>
        </w:r>
      </w:ins>
      <w:r w:rsidRPr="00A86E82">
        <w:rPr>
          <w:lang w:val="en-US" w:eastAsia="ko-KR"/>
        </w:rPr>
        <w:t>. The payload of the request includes one or more of the following parameters: Expected UEs behavior parameters</w:t>
      </w:r>
      <w:ins w:id="457" w:author="Nokia" w:date="2020-07-27T16:58:00Z">
        <w:r w:rsidR="00880FB4">
          <w:rPr>
            <w:lang w:val="en-US" w:eastAsia="ko-KR"/>
          </w:rPr>
          <w:t xml:space="preserve"> </w:t>
        </w:r>
      </w:ins>
      <w:ins w:id="458" w:author="Nokia" w:date="2020-07-27T17:03:00Z">
        <w:r w:rsidR="00880FB4">
          <w:rPr>
            <w:lang w:val="en-US" w:eastAsia="ko-KR"/>
          </w:rPr>
          <w:t xml:space="preserve">that may assist </w:t>
        </w:r>
      </w:ins>
      <w:ins w:id="459" w:author="Nokia" w:date="2020-07-27T17:14:00Z">
        <w:r w:rsidR="00624B55">
          <w:rPr>
            <w:lang w:val="en-US" w:eastAsia="ko-KR"/>
          </w:rPr>
          <w:t>UE-UE TSC con</w:t>
        </w:r>
      </w:ins>
      <w:ins w:id="460" w:author="Nokia" w:date="2020-07-27T17:15:00Z">
        <w:r w:rsidR="00624B55">
          <w:rPr>
            <w:lang w:val="en-US" w:eastAsia="ko-KR"/>
          </w:rPr>
          <w:t xml:space="preserve">figuration and continuity </w:t>
        </w:r>
      </w:ins>
      <w:ins w:id="461" w:author="Nokia" w:date="2020-07-27T16:58:00Z">
        <w:r w:rsidR="00880FB4">
          <w:rPr>
            <w:lang w:val="en-US" w:eastAsia="ko-KR"/>
          </w:rPr>
          <w:t>(e.g.</w:t>
        </w:r>
      </w:ins>
      <w:ins w:id="462" w:author="Nokia" w:date="2020-07-27T17:15:00Z">
        <w:r w:rsidR="00624B55">
          <w:rPr>
            <w:lang w:val="en-US" w:eastAsia="ko-KR"/>
          </w:rPr>
          <w:t xml:space="preserve"> </w:t>
        </w:r>
      </w:ins>
      <w:ins w:id="463" w:author="Nokia" w:date="2020-07-27T17:17:00Z">
        <w:r w:rsidR="00624B55">
          <w:rPr>
            <w:lang w:val="en-US" w:eastAsia="ko-KR"/>
          </w:rPr>
          <w:t xml:space="preserve">expected UE moving trajectory, </w:t>
        </w:r>
      </w:ins>
      <w:ins w:id="464" w:author="Nokia" w:date="2020-07-27T17:15:00Z">
        <w:r w:rsidR="00624B55">
          <w:rPr>
            <w:lang w:val="en-US" w:eastAsia="ko-KR"/>
          </w:rPr>
          <w:t>stat</w:t>
        </w:r>
      </w:ins>
      <w:ins w:id="465" w:author="Nokia" w:date="2020-07-27T17:16:00Z">
        <w:r w:rsidR="00624B55">
          <w:rPr>
            <w:lang w:val="en-US" w:eastAsia="ko-KR"/>
          </w:rPr>
          <w:t xml:space="preserve">ionary indication, periodic time, traffic profile, </w:t>
        </w:r>
        <w:proofErr w:type="spellStart"/>
        <w:r w:rsidR="00624B55">
          <w:rPr>
            <w:lang w:val="en-US" w:eastAsia="ko-KR"/>
          </w:rPr>
          <w:t>etc</w:t>
        </w:r>
        <w:proofErr w:type="spellEnd"/>
        <w:r w:rsidR="00624B55">
          <w:rPr>
            <w:lang w:val="en-US" w:eastAsia="ko-KR"/>
          </w:rPr>
          <w:t>)</w:t>
        </w:r>
      </w:ins>
      <w:ins w:id="466" w:author="Nokia" w:date="2020-08-04T13:29:00Z">
        <w:r w:rsidR="00B22076">
          <w:rPr>
            <w:lang w:val="en-US" w:eastAsia="ko-KR"/>
          </w:rPr>
          <w:t xml:space="preserve"> as described in TS 23.502 clause 4.15.6.3</w:t>
        </w:r>
      </w:ins>
      <w:r w:rsidRPr="00A86E82">
        <w:rPr>
          <w:lang w:val="en-US" w:eastAsia="ko-KR"/>
        </w:rPr>
        <w:t>, QoS requirements for the TSC communication</w:t>
      </w:r>
      <w:ins w:id="467" w:author="Nokia" w:date="2020-07-28T17:05:00Z">
        <w:r w:rsidR="00603B24">
          <w:rPr>
            <w:lang w:val="en-US" w:eastAsia="ko-KR"/>
          </w:rPr>
          <w:t xml:space="preserve"> (e.g. target UEs</w:t>
        </w:r>
      </w:ins>
      <w:ins w:id="468" w:author="Nokia" w:date="2020-07-28T17:06:00Z">
        <w:r w:rsidR="00603B24">
          <w:rPr>
            <w:lang w:val="en-US" w:eastAsia="ko-KR"/>
          </w:rPr>
          <w:t>, S-NSSAI, DNN, DNAI</w:t>
        </w:r>
        <w:r w:rsidR="00C53DEE">
          <w:rPr>
            <w:lang w:val="en-US" w:eastAsia="ko-KR"/>
          </w:rPr>
          <w:t xml:space="preserve">, </w:t>
        </w:r>
      </w:ins>
      <w:ins w:id="469" w:author="Nokia" w:date="2020-07-29T08:25:00Z">
        <w:r w:rsidR="004C1429">
          <w:rPr>
            <w:lang w:val="en-US" w:eastAsia="ko-KR"/>
          </w:rPr>
          <w:t xml:space="preserve">QoS requirements, </w:t>
        </w:r>
      </w:ins>
      <w:proofErr w:type="spellStart"/>
      <w:ins w:id="470" w:author="Nokia" w:date="2020-07-28T17:06:00Z">
        <w:r w:rsidR="00C53DEE">
          <w:rPr>
            <w:lang w:val="en-US" w:eastAsia="ko-KR"/>
          </w:rPr>
          <w:t>etc</w:t>
        </w:r>
        <w:proofErr w:type="spellEnd"/>
        <w:r w:rsidR="00C53DEE">
          <w:rPr>
            <w:lang w:val="en-US" w:eastAsia="ko-KR"/>
          </w:rPr>
          <w:t>)</w:t>
        </w:r>
      </w:ins>
      <w:r w:rsidRPr="00A86E82">
        <w:rPr>
          <w:lang w:val="en-US" w:eastAsia="ko-KR"/>
        </w:rPr>
        <w:t>.</w:t>
      </w:r>
      <w:ins w:id="471" w:author="Nokia" w:date="2020-07-28T16:57:00Z">
        <w:r w:rsidR="00603B24">
          <w:rPr>
            <w:lang w:val="en-US" w:eastAsia="ko-KR"/>
          </w:rPr>
          <w:t xml:space="preserve"> </w:t>
        </w:r>
      </w:ins>
    </w:p>
    <w:p w14:paraId="4D5B58F9" w14:textId="34BD1001" w:rsidR="005414B7" w:rsidRPr="00A86E82" w:rsidRDefault="005414B7" w:rsidP="005414B7">
      <w:pPr>
        <w:pStyle w:val="EditorsNote"/>
        <w:rPr>
          <w:lang w:val="en-US" w:eastAsia="ko-KR"/>
        </w:rPr>
      </w:pPr>
      <w:r w:rsidRPr="00A86E82">
        <w:t>Editor's note:</w:t>
      </w:r>
      <w:r w:rsidRPr="00A86E82">
        <w:tab/>
      </w:r>
      <w:r w:rsidRPr="00A86E82">
        <w:rPr>
          <w:lang w:val="en-US" w:eastAsia="ko-KR"/>
        </w:rPr>
        <w:t xml:space="preserve">It is FFS </w:t>
      </w:r>
      <w:del w:id="472" w:author="Huawei-ZQH828" w:date="2020-08-28T16:06:00Z">
        <w:r w:rsidRPr="00A86E82" w:rsidDel="0025595C">
          <w:rPr>
            <w:lang w:val="en-US" w:eastAsia="ko-KR"/>
          </w:rPr>
          <w:delText xml:space="preserve">what </w:delText>
        </w:r>
      </w:del>
      <w:ins w:id="473" w:author="Huawei-ZQH828" w:date="2020-08-28T16:06:00Z">
        <w:r w:rsidR="0025595C">
          <w:rPr>
            <w:lang w:val="en-US" w:eastAsia="ko-KR"/>
          </w:rPr>
          <w:t>how</w:t>
        </w:r>
        <w:r w:rsidR="0025595C" w:rsidRPr="00A86E82">
          <w:rPr>
            <w:lang w:val="en-US" w:eastAsia="ko-KR"/>
          </w:rPr>
          <w:t xml:space="preserve"> </w:t>
        </w:r>
      </w:ins>
      <w:r w:rsidRPr="00A86E82">
        <w:rPr>
          <w:lang w:val="en-US" w:eastAsia="ko-KR"/>
        </w:rPr>
        <w:t>Expected UEs behavior parameters are used</w:t>
      </w:r>
      <w:ins w:id="474" w:author="Huawei-ZQH828" w:date="2020-08-28T16:06:00Z">
        <w:r w:rsidR="0025595C">
          <w:rPr>
            <w:lang w:val="en-US" w:eastAsia="ko-KR"/>
          </w:rPr>
          <w:t xml:space="preserve"> to assist the</w:t>
        </w:r>
      </w:ins>
      <w:ins w:id="475" w:author="Huawei-ZQH828" w:date="2020-08-28T16:07:00Z">
        <w:r w:rsidR="0025595C" w:rsidRPr="0025595C">
          <w:rPr>
            <w:lang w:val="en-US" w:eastAsia="ko-KR"/>
          </w:rPr>
          <w:t xml:space="preserve"> </w:t>
        </w:r>
        <w:r w:rsidR="0025595C">
          <w:rPr>
            <w:lang w:val="en-US" w:eastAsia="ko-KR"/>
          </w:rPr>
          <w:t>UE-UE TSC configuration and continuity</w:t>
        </w:r>
      </w:ins>
      <w:r w:rsidRPr="00A86E82">
        <w:rPr>
          <w:lang w:val="en-US" w:eastAsia="ko-KR"/>
        </w:rPr>
        <w:t>.</w:t>
      </w:r>
    </w:p>
    <w:p w14:paraId="65654C80" w14:textId="72E5858B" w:rsidR="00603B24" w:rsidRDefault="005414B7" w:rsidP="005414B7">
      <w:pPr>
        <w:pStyle w:val="B1"/>
        <w:rPr>
          <w:ins w:id="476" w:author="Nokia" w:date="2020-07-28T17:02:00Z"/>
          <w:lang w:val="en-US" w:eastAsia="ko-KR"/>
        </w:rPr>
      </w:pPr>
      <w:r w:rsidRPr="00A86E82">
        <w:rPr>
          <w:lang w:val="en-US" w:eastAsia="ko-KR"/>
        </w:rPr>
        <w:t>2.</w:t>
      </w:r>
      <w:r w:rsidRPr="00A86E82">
        <w:rPr>
          <w:lang w:val="en-US" w:eastAsia="ko-KR"/>
        </w:rPr>
        <w:tab/>
      </w:r>
      <w:ins w:id="477" w:author="Nokia" w:date="2020-07-28T16:57:00Z">
        <w:r w:rsidR="00603B24">
          <w:rPr>
            <w:lang w:val="en-US" w:eastAsia="ko-KR"/>
          </w:rPr>
          <w:t>The NEF checks whether the AF is authorized to send the</w:t>
        </w:r>
      </w:ins>
      <w:ins w:id="478" w:author="Nokia" w:date="2020-07-28T16:58:00Z">
        <w:r w:rsidR="00603B24">
          <w:rPr>
            <w:lang w:val="en-US" w:eastAsia="ko-KR"/>
          </w:rPr>
          <w:t xml:space="preserve"> UE-UE TSC request a</w:t>
        </w:r>
      </w:ins>
      <w:ins w:id="479" w:author="Nokia" w:date="2020-07-28T16:59:00Z">
        <w:r w:rsidR="00603B24">
          <w:rPr>
            <w:lang w:val="en-US" w:eastAsia="ko-KR"/>
          </w:rPr>
          <w:t>nd forwards the request to the UD</w:t>
        </w:r>
      </w:ins>
      <w:ins w:id="480" w:author="Nokia" w:date="2020-08-07T15:16:00Z">
        <w:r w:rsidR="008507D4">
          <w:rPr>
            <w:lang w:val="en-US" w:eastAsia="ko-KR"/>
          </w:rPr>
          <w:t>R</w:t>
        </w:r>
      </w:ins>
      <w:ins w:id="481" w:author="Nokia" w:date="2020-07-28T17:00:00Z">
        <w:r w:rsidR="00603B24">
          <w:rPr>
            <w:lang w:val="en-US" w:eastAsia="ko-KR"/>
          </w:rPr>
          <w:t xml:space="preserve">. </w:t>
        </w:r>
      </w:ins>
    </w:p>
    <w:p w14:paraId="4D6B1DA3" w14:textId="7C6BEC63" w:rsidR="00603B24" w:rsidRDefault="00603B24" w:rsidP="005414B7">
      <w:pPr>
        <w:pStyle w:val="B1"/>
        <w:rPr>
          <w:ins w:id="482" w:author="Nokia" w:date="2020-07-28T17:02:00Z"/>
          <w:lang w:val="en-US" w:eastAsia="ko-KR"/>
        </w:rPr>
      </w:pPr>
      <w:ins w:id="483" w:author="Nokia" w:date="2020-07-28T17:02:00Z">
        <w:r>
          <w:rPr>
            <w:lang w:val="en-US" w:eastAsia="ko-KR"/>
          </w:rPr>
          <w:t>3.</w:t>
        </w:r>
        <w:r>
          <w:rPr>
            <w:lang w:val="en-US" w:eastAsia="ko-KR"/>
          </w:rPr>
          <w:tab/>
        </w:r>
      </w:ins>
      <w:ins w:id="484" w:author="Nokia" w:date="2020-07-28T17:00:00Z">
        <w:r>
          <w:rPr>
            <w:lang w:val="en-US" w:eastAsia="ko-KR"/>
          </w:rPr>
          <w:t>The UD</w:t>
        </w:r>
      </w:ins>
      <w:ins w:id="485" w:author="Nokia" w:date="2020-08-07T15:16:00Z">
        <w:r w:rsidR="008507D4">
          <w:rPr>
            <w:lang w:val="en-US" w:eastAsia="ko-KR"/>
          </w:rPr>
          <w:t>R</w:t>
        </w:r>
      </w:ins>
      <w:ins w:id="486" w:author="Nokia" w:date="2020-07-28T17:00:00Z">
        <w:r>
          <w:rPr>
            <w:lang w:val="en-US" w:eastAsia="ko-KR"/>
          </w:rPr>
          <w:t xml:space="preserve"> </w:t>
        </w:r>
      </w:ins>
      <w:ins w:id="487" w:author="Nokia" w:date="2020-07-28T17:01:00Z">
        <w:r>
          <w:rPr>
            <w:lang w:val="en-US" w:eastAsia="ko-KR"/>
          </w:rPr>
          <w:t>updates the impacted UE</w:t>
        </w:r>
      </w:ins>
      <w:ins w:id="488" w:author="Nokia" w:date="2020-08-07T15:16:00Z">
        <w:r w:rsidR="008507D4">
          <w:rPr>
            <w:lang w:val="en-US" w:eastAsia="ko-KR"/>
          </w:rPr>
          <w:t>(</w:t>
        </w:r>
      </w:ins>
      <w:ins w:id="489" w:author="Nokia" w:date="2020-07-28T17:01:00Z">
        <w:r>
          <w:rPr>
            <w:lang w:val="en-US" w:eastAsia="ko-KR"/>
          </w:rPr>
          <w:t>s</w:t>
        </w:r>
      </w:ins>
      <w:ins w:id="490" w:author="Nokia" w:date="2020-08-07T15:16:00Z">
        <w:r w:rsidR="008507D4">
          <w:rPr>
            <w:lang w:val="en-US" w:eastAsia="ko-KR"/>
          </w:rPr>
          <w:t>)</w:t>
        </w:r>
      </w:ins>
      <w:ins w:id="491" w:author="Nokia" w:date="2020-07-28T17:01:00Z">
        <w:r>
          <w:rPr>
            <w:lang w:val="en-US" w:eastAsia="ko-KR"/>
          </w:rPr>
          <w:t xml:space="preserve"> SM subscription data. </w:t>
        </w:r>
      </w:ins>
    </w:p>
    <w:p w14:paraId="3737BEF4" w14:textId="6BCD42B2" w:rsidR="00603B24" w:rsidRDefault="00603B24" w:rsidP="005414B7">
      <w:pPr>
        <w:pStyle w:val="B1"/>
        <w:rPr>
          <w:ins w:id="492" w:author="Nokia" w:date="2020-07-28T17:04:00Z"/>
          <w:lang w:val="en-US" w:eastAsia="ko-KR"/>
        </w:rPr>
      </w:pPr>
      <w:ins w:id="493" w:author="Nokia" w:date="2020-07-28T17:02:00Z">
        <w:r>
          <w:rPr>
            <w:lang w:val="en-US" w:eastAsia="ko-KR"/>
          </w:rPr>
          <w:t>4.</w:t>
        </w:r>
        <w:r>
          <w:rPr>
            <w:lang w:val="en-US" w:eastAsia="ko-KR"/>
          </w:rPr>
          <w:tab/>
          <w:t>The UD</w:t>
        </w:r>
      </w:ins>
      <w:ins w:id="494" w:author="Nokia" w:date="2020-08-07T15:16:00Z">
        <w:r w:rsidR="008507D4">
          <w:rPr>
            <w:lang w:val="en-US" w:eastAsia="ko-KR"/>
          </w:rPr>
          <w:t>R</w:t>
        </w:r>
      </w:ins>
      <w:ins w:id="495" w:author="Nokia" w:date="2020-07-28T17:02:00Z">
        <w:r>
          <w:rPr>
            <w:lang w:val="en-US" w:eastAsia="ko-KR"/>
          </w:rPr>
          <w:t xml:space="preserve"> responds to the NEF</w:t>
        </w:r>
      </w:ins>
      <w:ins w:id="496" w:author="Nokia" w:date="2020-07-28T17:03:00Z">
        <w:r>
          <w:rPr>
            <w:lang w:val="en-US" w:eastAsia="ko-KR"/>
          </w:rPr>
          <w:t>.</w:t>
        </w:r>
      </w:ins>
    </w:p>
    <w:p w14:paraId="1432635F" w14:textId="5B1767D8" w:rsidR="00603B24" w:rsidRDefault="00603B24" w:rsidP="005414B7">
      <w:pPr>
        <w:pStyle w:val="B1"/>
        <w:rPr>
          <w:ins w:id="497" w:author="Nokia" w:date="2020-07-28T17:04:00Z"/>
          <w:lang w:val="en-US" w:eastAsia="ko-KR"/>
        </w:rPr>
      </w:pPr>
      <w:ins w:id="498" w:author="Nokia" w:date="2020-07-28T17:04:00Z">
        <w:r>
          <w:rPr>
            <w:lang w:val="en-US" w:eastAsia="ko-KR"/>
          </w:rPr>
          <w:t>5.</w:t>
        </w:r>
        <w:r>
          <w:rPr>
            <w:lang w:val="en-US" w:eastAsia="ko-KR"/>
          </w:rPr>
          <w:tab/>
          <w:t>The NEF acknowledges the AF.</w:t>
        </w:r>
      </w:ins>
      <w:ins w:id="499" w:author="Nokia" w:date="2020-07-29T08:27:00Z">
        <w:r w:rsidR="004C1429">
          <w:rPr>
            <w:lang w:val="en-US" w:eastAsia="ko-KR"/>
          </w:rPr>
          <w:t xml:space="preserve"> To configure UE-UE TSC </w:t>
        </w:r>
        <w:proofErr w:type="spellStart"/>
        <w:r w:rsidR="004C1429">
          <w:rPr>
            <w:lang w:val="en-US" w:eastAsia="ko-KR"/>
          </w:rPr>
          <w:t>communicaitons</w:t>
        </w:r>
        <w:proofErr w:type="spellEnd"/>
        <w:r w:rsidR="004C1429">
          <w:rPr>
            <w:lang w:val="en-US" w:eastAsia="ko-KR"/>
          </w:rPr>
          <w:t>, steps 1-5 may be performed one or more than one times depending if AF</w:t>
        </w:r>
      </w:ins>
      <w:ins w:id="500" w:author="Nokia" w:date="2020-07-29T08:33:00Z">
        <w:r w:rsidR="0031312B">
          <w:rPr>
            <w:lang w:val="en-US" w:eastAsia="ko-KR"/>
          </w:rPr>
          <w:t>’</w:t>
        </w:r>
      </w:ins>
      <w:ins w:id="501" w:author="Nokia" w:date="2020-07-29T08:28:00Z">
        <w:r w:rsidR="004C1429">
          <w:rPr>
            <w:lang w:val="en-US" w:eastAsia="ko-KR"/>
          </w:rPr>
          <w:t xml:space="preserve">s request(s) </w:t>
        </w:r>
      </w:ins>
      <w:ins w:id="502" w:author="Nokia" w:date="2020-07-29T08:29:00Z">
        <w:r w:rsidR="004C1429">
          <w:rPr>
            <w:lang w:val="en-US" w:eastAsia="ko-KR"/>
          </w:rPr>
          <w:t>can</w:t>
        </w:r>
      </w:ins>
      <w:ins w:id="503" w:author="Nokia" w:date="2020-07-29T08:27:00Z">
        <w:r w:rsidR="004C1429">
          <w:rPr>
            <w:lang w:val="en-US" w:eastAsia="ko-KR"/>
          </w:rPr>
          <w:t xml:space="preserve"> target one UE </w:t>
        </w:r>
      </w:ins>
      <w:ins w:id="504" w:author="Nokia" w:date="2020-07-29T08:28:00Z">
        <w:r w:rsidR="004C1429">
          <w:rPr>
            <w:lang w:val="en-US" w:eastAsia="ko-KR"/>
          </w:rPr>
          <w:t xml:space="preserve">or all </w:t>
        </w:r>
      </w:ins>
      <w:ins w:id="505" w:author="Nokia" w:date="2020-07-29T08:29:00Z">
        <w:r w:rsidR="004C1429">
          <w:rPr>
            <w:lang w:val="en-US" w:eastAsia="ko-KR"/>
          </w:rPr>
          <w:t>UEs.</w:t>
        </w:r>
      </w:ins>
    </w:p>
    <w:p w14:paraId="3F0DE2E6" w14:textId="630332BC" w:rsidR="00470F78" w:rsidRDefault="00603B24" w:rsidP="00470F78">
      <w:pPr>
        <w:pStyle w:val="B1"/>
        <w:rPr>
          <w:ins w:id="506" w:author="Nokia" w:date="2020-08-10T09:14:00Z"/>
        </w:rPr>
      </w:pPr>
      <w:ins w:id="507" w:author="Nokia" w:date="2020-07-28T17:04:00Z">
        <w:r>
          <w:rPr>
            <w:lang w:val="en-US" w:eastAsia="ko-KR"/>
          </w:rPr>
          <w:t>6.</w:t>
        </w:r>
        <w:r>
          <w:rPr>
            <w:lang w:val="en-US" w:eastAsia="ko-KR"/>
          </w:rPr>
          <w:tab/>
        </w:r>
      </w:ins>
      <w:ins w:id="508" w:author="Nokia" w:date="2020-08-07T15:44:00Z">
        <w:r w:rsidR="00470F78" w:rsidRPr="00140E21">
          <w:t>The PCF(s) that have subscribed to modifications of AF requests</w:t>
        </w:r>
        <w:r w:rsidR="00470F78">
          <w:rPr>
            <w:lang w:val="en-US"/>
          </w:rPr>
          <w:t xml:space="preserve"> </w:t>
        </w:r>
      </w:ins>
      <w:ins w:id="509" w:author="Nokia" w:date="2020-08-07T15:45:00Z">
        <w:r w:rsidR="00470F78" w:rsidRPr="00140E21">
          <w:t xml:space="preserve">receive(s) a </w:t>
        </w:r>
        <w:proofErr w:type="spellStart"/>
        <w:r w:rsidR="00470F78" w:rsidRPr="00140E21">
          <w:t>Nudr_DM_Notify</w:t>
        </w:r>
        <w:proofErr w:type="spellEnd"/>
        <w:r w:rsidR="00470F78" w:rsidRPr="00140E21">
          <w:t xml:space="preserve"> notification of data change from the UDR.</w:t>
        </w:r>
      </w:ins>
    </w:p>
    <w:p w14:paraId="0CBE38D5" w14:textId="47A4B39A" w:rsidR="000A4001" w:rsidRPr="000A4001" w:rsidRDefault="000A4001" w:rsidP="00470F78">
      <w:pPr>
        <w:pStyle w:val="B1"/>
        <w:rPr>
          <w:ins w:id="510" w:author="Nokia" w:date="2020-08-07T15:45:00Z"/>
          <w:lang w:val="en-US"/>
        </w:rPr>
      </w:pPr>
      <w:ins w:id="511" w:author="Nokia" w:date="2020-08-10T09:14:00Z">
        <w:r>
          <w:rPr>
            <w:lang w:val="en-US"/>
          </w:rPr>
          <w:t>7.</w:t>
        </w:r>
        <w:r>
          <w:rPr>
            <w:lang w:val="en-US"/>
          </w:rPr>
          <w:tab/>
        </w:r>
        <w:proofErr w:type="spellStart"/>
        <w:r>
          <w:rPr>
            <w:lang w:val="en-US"/>
          </w:rPr>
          <w:t>Tge</w:t>
        </w:r>
        <w:proofErr w:type="spellEnd"/>
        <w:r>
          <w:rPr>
            <w:lang w:val="en-US"/>
          </w:rPr>
          <w:t xml:space="preserve"> PCF determines </w:t>
        </w:r>
      </w:ins>
      <w:ins w:id="512" w:author="Nokia" w:date="2020-08-10T09:15:00Z">
        <w:r>
          <w:rPr>
            <w:lang w:val="en-US"/>
          </w:rPr>
          <w:t>if existing PDU Sessions are potentially impacted by the AF request. For each of these PDU Sessions, the PCF updates the SMF with corresponding new PCC rule(s</w:t>
        </w:r>
      </w:ins>
      <w:ins w:id="513" w:author="Nokia" w:date="2020-08-10T09:16:00Z">
        <w:r>
          <w:rPr>
            <w:lang w:val="en-US"/>
          </w:rPr>
          <w:t>).</w:t>
        </w:r>
      </w:ins>
    </w:p>
    <w:p w14:paraId="64F253A5" w14:textId="1308DF74" w:rsidR="00243A8D" w:rsidRDefault="00243A8D" w:rsidP="00243A8D">
      <w:pPr>
        <w:pStyle w:val="EditorsNote"/>
        <w:rPr>
          <w:ins w:id="514" w:author="Huawei-ZQH828" w:date="2020-08-28T16:12:00Z"/>
          <w:lang w:val="en-US" w:eastAsia="ko-KR"/>
        </w:rPr>
      </w:pPr>
      <w:ins w:id="515" w:author="Huawei-ZQH828" w:date="2020-08-28T16:12:00Z">
        <w:r w:rsidRPr="009C730E">
          <w:t>Editor's note:</w:t>
        </w:r>
        <w:r>
          <w:tab/>
        </w:r>
        <w:r w:rsidRPr="009C730E">
          <w:rPr>
            <w:lang w:val="en-US" w:eastAsia="ko-KR"/>
          </w:rPr>
          <w:t xml:space="preserve">It is FFS </w:t>
        </w:r>
        <w:r>
          <w:rPr>
            <w:lang w:val="en-US" w:eastAsia="ko-KR"/>
          </w:rPr>
          <w:t xml:space="preserve">how PCF performs division of the AF request </w:t>
        </w:r>
      </w:ins>
      <w:ins w:id="516" w:author="Huawei-ZQH828" w:date="2020-08-28T16:13:00Z">
        <w:r>
          <w:rPr>
            <w:lang w:val="en-US" w:eastAsia="ko-KR"/>
          </w:rPr>
          <w:t>in PCC rules for the related PDU sessions</w:t>
        </w:r>
      </w:ins>
      <w:ins w:id="517" w:author="Huawei-ZQH828" w:date="2020-08-28T16:12:00Z">
        <w:r w:rsidRPr="009C730E">
          <w:rPr>
            <w:lang w:val="en-US" w:eastAsia="ko-KR"/>
          </w:rPr>
          <w:t>.</w:t>
        </w:r>
      </w:ins>
    </w:p>
    <w:p w14:paraId="2960E34C" w14:textId="074F21E7" w:rsidR="00470F78" w:rsidRDefault="00952D33" w:rsidP="000A4001">
      <w:pPr>
        <w:pStyle w:val="B1"/>
        <w:rPr>
          <w:ins w:id="518" w:author="Nokia" w:date="2020-08-07T15:44:00Z"/>
          <w:lang w:val="en-US" w:eastAsia="ko-KR"/>
        </w:rPr>
      </w:pPr>
      <w:ins w:id="519" w:author="Nokia" w:date="2020-08-10T09:18:00Z">
        <w:r>
          <w:rPr>
            <w:lang w:val="en-US" w:eastAsia="ko-KR"/>
          </w:rPr>
          <w:t>8</w:t>
        </w:r>
      </w:ins>
      <w:ins w:id="520" w:author="Nokia" w:date="2020-08-07T15:45:00Z">
        <w:r w:rsidR="00470F78">
          <w:rPr>
            <w:lang w:val="en-US" w:eastAsia="ko-KR"/>
          </w:rPr>
          <w:t>.</w:t>
        </w:r>
        <w:r w:rsidR="00470F78">
          <w:rPr>
            <w:lang w:val="en-US" w:eastAsia="ko-KR"/>
          </w:rPr>
          <w:tab/>
        </w:r>
      </w:ins>
      <w:proofErr w:type="spellStart"/>
      <w:ins w:id="521" w:author="Nokia" w:date="2020-08-10T09:16:00Z">
        <w:r w:rsidR="000A4001">
          <w:rPr>
            <w:lang w:val="en-US" w:eastAsia="ko-KR"/>
          </w:rPr>
          <w:t>W</w:t>
        </w:r>
      </w:ins>
      <w:ins w:id="522" w:author="Nokia" w:date="2020-08-07T15:45:00Z">
        <w:r w:rsidR="00470F78" w:rsidRPr="00140E21">
          <w:t>hen</w:t>
        </w:r>
        <w:proofErr w:type="spellEnd"/>
        <w:r w:rsidR="00470F78" w:rsidRPr="00140E21">
          <w:t xml:space="preserve"> a PCC rule is received from the PCF, the SMF may take appropriate actions to reconfigure the User plane</w:t>
        </w:r>
        <w:r w:rsidR="00470F78">
          <w:rPr>
            <w:lang w:val="en-US"/>
          </w:rPr>
          <w:t>.</w:t>
        </w:r>
      </w:ins>
    </w:p>
    <w:p w14:paraId="69D7DD29" w14:textId="77777777" w:rsidR="00470F78" w:rsidRDefault="00470F78" w:rsidP="005414B7">
      <w:pPr>
        <w:pStyle w:val="B1"/>
        <w:rPr>
          <w:ins w:id="523" w:author="Nokia" w:date="2020-08-07T15:44:00Z"/>
          <w:lang w:val="en-US" w:eastAsia="ko-KR"/>
        </w:rPr>
      </w:pPr>
    </w:p>
    <w:p w14:paraId="68B6D207" w14:textId="77777777" w:rsidR="007D6141" w:rsidRDefault="007D6141" w:rsidP="007D6141">
      <w:pPr>
        <w:pStyle w:val="Heading5"/>
        <w:rPr>
          <w:ins w:id="524" w:author="Nokia" w:date="2020-08-07T15:46:00Z"/>
          <w:lang w:val="en-US" w:eastAsia="ko-KR"/>
        </w:rPr>
      </w:pPr>
      <w:ins w:id="525" w:author="Nokia" w:date="2020-08-07T15:46:00Z">
        <w:r>
          <w:rPr>
            <w:lang w:val="en-US" w:eastAsia="ko-KR"/>
          </w:rPr>
          <w:t>6.4.3.2 Procedure for UE triggered UE-UE TSC configuration</w:t>
        </w:r>
      </w:ins>
    </w:p>
    <w:p w14:paraId="48A44BA8" w14:textId="77777777" w:rsidR="007D6141" w:rsidRDefault="007D6141" w:rsidP="007D6141">
      <w:pPr>
        <w:rPr>
          <w:ins w:id="526" w:author="Nokia" w:date="2020-08-07T15:46:00Z"/>
          <w:lang w:val="en-US" w:eastAsia="ko-KR"/>
        </w:rPr>
      </w:pPr>
      <w:ins w:id="527" w:author="Nokia" w:date="2020-08-07T15:46:00Z">
        <w:r>
          <w:rPr>
            <w:lang w:val="en-US" w:eastAsia="ko-KR"/>
          </w:rPr>
          <w:t>The procedure for configuring UE-UE TSC routing from UE requests and for TSN deployments the reporting of DS-TT port pairs is described in Figure 6.4.3.2-1 when two UEs are assumed.</w:t>
        </w:r>
      </w:ins>
    </w:p>
    <w:p w14:paraId="201DB550" w14:textId="77777777" w:rsidR="00470F78" w:rsidRDefault="00470F78" w:rsidP="005414B7">
      <w:pPr>
        <w:pStyle w:val="B1"/>
        <w:rPr>
          <w:ins w:id="528" w:author="Nokia" w:date="2020-08-07T15:44:00Z"/>
          <w:lang w:val="en-US" w:eastAsia="ko-KR"/>
        </w:rPr>
      </w:pPr>
    </w:p>
    <w:p w14:paraId="51F92117" w14:textId="77777777" w:rsidR="00470F78" w:rsidRDefault="00470F78" w:rsidP="005414B7">
      <w:pPr>
        <w:pStyle w:val="B1"/>
        <w:rPr>
          <w:ins w:id="529" w:author="Nokia" w:date="2020-08-07T15:44:00Z"/>
          <w:lang w:val="en-US" w:eastAsia="ko-KR"/>
        </w:rPr>
      </w:pPr>
    </w:p>
    <w:p w14:paraId="11055792" w14:textId="77777777" w:rsidR="00580D5E" w:rsidRDefault="00580D5E" w:rsidP="00580D5E">
      <w:pPr>
        <w:pStyle w:val="B1"/>
        <w:jc w:val="center"/>
        <w:rPr>
          <w:ins w:id="530" w:author="Nokia" w:date="2020-08-07T15:58:00Z"/>
        </w:rPr>
      </w:pPr>
      <w:ins w:id="531" w:author="Nokia" w:date="2020-08-07T15:58:00Z">
        <w:r>
          <w:object w:dxaOrig="17100" w:dyaOrig="19921" w14:anchorId="0DFBD41F">
            <v:shape id="_x0000_i1029" type="#_x0000_t75" style="width:449pt;height:523pt" o:ole="">
              <v:imagedata r:id="rId25" o:title=""/>
            </v:shape>
            <o:OLEObject Type="Embed" ProgID="Visio.Drawing.15" ShapeID="_x0000_i1029" DrawAspect="Content" ObjectID="_1660109310" r:id="rId26"/>
          </w:object>
        </w:r>
      </w:ins>
    </w:p>
    <w:p w14:paraId="14FD3942" w14:textId="77777777" w:rsidR="00580D5E" w:rsidRPr="00291B2A" w:rsidRDefault="00580D5E" w:rsidP="00580D5E">
      <w:pPr>
        <w:pStyle w:val="TF"/>
        <w:rPr>
          <w:ins w:id="532" w:author="Nokia" w:date="2020-08-07T15:58:00Z"/>
          <w:lang w:val="en-US"/>
        </w:rPr>
      </w:pPr>
      <w:ins w:id="533" w:author="Nokia" w:date="2020-08-07T15:58:00Z">
        <w:r w:rsidRPr="00654378">
          <w:t>Figure 6.</w:t>
        </w:r>
        <w:r>
          <w:t>4</w:t>
        </w:r>
        <w:r w:rsidRPr="00654378">
          <w:t>.3</w:t>
        </w:r>
        <w:r>
          <w:rPr>
            <w:lang w:val="en-US"/>
          </w:rPr>
          <w:t>.2</w:t>
        </w:r>
        <w:r w:rsidRPr="00654378">
          <w:t>-1</w:t>
        </w:r>
        <w:r>
          <w:t>:</w:t>
        </w:r>
        <w:r w:rsidRPr="00654378">
          <w:t xml:space="preserve"> Procedure for </w:t>
        </w:r>
        <w:r>
          <w:rPr>
            <w:lang w:val="en-US"/>
          </w:rPr>
          <w:t>UE-UE TSC routing reconfiguration and DS-TT port pair reporting</w:t>
        </w:r>
      </w:ins>
    </w:p>
    <w:p w14:paraId="48FD9438" w14:textId="08947A6B" w:rsidR="00603B24" w:rsidRDefault="00580D5E" w:rsidP="005414B7">
      <w:pPr>
        <w:pStyle w:val="B1"/>
        <w:rPr>
          <w:ins w:id="534" w:author="Nokia" w:date="2020-07-28T17:07:00Z"/>
          <w:lang w:val="en-US" w:eastAsia="ko-KR"/>
        </w:rPr>
      </w:pPr>
      <w:ins w:id="535" w:author="Nokia" w:date="2020-08-07T15:58:00Z">
        <w:r>
          <w:rPr>
            <w:lang w:val="en-US" w:eastAsia="ko-KR"/>
          </w:rPr>
          <w:t>1.</w:t>
        </w:r>
        <w:r>
          <w:rPr>
            <w:lang w:val="en-US" w:eastAsia="ko-KR"/>
          </w:rPr>
          <w:tab/>
        </w:r>
      </w:ins>
      <w:ins w:id="536" w:author="Nokia" w:date="2020-07-28T17:04:00Z">
        <w:r w:rsidR="00603B24">
          <w:rPr>
            <w:lang w:val="en-US" w:eastAsia="ko-KR"/>
          </w:rPr>
          <w:t>UE1 initiates PDU Session Establishment procedure</w:t>
        </w:r>
      </w:ins>
      <w:ins w:id="537" w:author="Nokia" w:date="2020-07-28T17:08:00Z">
        <w:r w:rsidR="007E2B82">
          <w:rPr>
            <w:lang w:val="en-US" w:eastAsia="ko-KR"/>
          </w:rPr>
          <w:t>.</w:t>
        </w:r>
      </w:ins>
      <w:ins w:id="538" w:author="Nokia" w:date="2020-07-29T08:29:00Z">
        <w:r w:rsidR="0031312B">
          <w:rPr>
            <w:lang w:val="en-US" w:eastAsia="ko-KR"/>
          </w:rPr>
          <w:t xml:space="preserve"> </w:t>
        </w:r>
      </w:ins>
    </w:p>
    <w:p w14:paraId="2F0C6325" w14:textId="486D0E89" w:rsidR="008507D4" w:rsidRDefault="00580D5E" w:rsidP="005414B7">
      <w:pPr>
        <w:pStyle w:val="B1"/>
        <w:rPr>
          <w:ins w:id="539" w:author="Nokia" w:date="2020-08-07T15:18:00Z"/>
          <w:lang w:val="en-US" w:eastAsia="ko-KR"/>
        </w:rPr>
      </w:pPr>
      <w:ins w:id="540" w:author="Nokia" w:date="2020-08-07T15:59:00Z">
        <w:r>
          <w:rPr>
            <w:lang w:val="en-US" w:eastAsia="ko-KR"/>
          </w:rPr>
          <w:t>2</w:t>
        </w:r>
      </w:ins>
      <w:ins w:id="541" w:author="Nokia" w:date="2020-07-28T17:07:00Z">
        <w:r w:rsidR="007E2B82">
          <w:rPr>
            <w:lang w:val="en-US" w:eastAsia="ko-KR"/>
          </w:rPr>
          <w:t>.</w:t>
        </w:r>
        <w:r w:rsidR="007E2B82">
          <w:rPr>
            <w:lang w:val="en-US" w:eastAsia="ko-KR"/>
          </w:rPr>
          <w:tab/>
          <w:t xml:space="preserve">UE2 </w:t>
        </w:r>
      </w:ins>
      <w:ins w:id="542" w:author="Nokia" w:date="2020-07-28T17:08:00Z">
        <w:r w:rsidR="007E2B82">
          <w:rPr>
            <w:lang w:val="en-US" w:eastAsia="ko-KR"/>
          </w:rPr>
          <w:t>initiates PDU Session Establishment procedure</w:t>
        </w:r>
      </w:ins>
      <w:ins w:id="543" w:author="Nokia" w:date="2020-08-07T15:18:00Z">
        <w:r w:rsidR="008507D4">
          <w:rPr>
            <w:lang w:val="en-US" w:eastAsia="ko-KR"/>
          </w:rPr>
          <w:t>.</w:t>
        </w:r>
      </w:ins>
      <w:ins w:id="544" w:author="Nokia" w:date="2020-07-28T17:08:00Z">
        <w:r w:rsidR="007E2B82">
          <w:rPr>
            <w:lang w:val="en-US" w:eastAsia="ko-KR"/>
          </w:rPr>
          <w:t xml:space="preserve"> </w:t>
        </w:r>
      </w:ins>
    </w:p>
    <w:p w14:paraId="4C3F82D0" w14:textId="3D361221" w:rsidR="007E2B82" w:rsidRDefault="00580D5E" w:rsidP="005414B7">
      <w:pPr>
        <w:pStyle w:val="B1"/>
        <w:rPr>
          <w:ins w:id="545" w:author="Nokia" w:date="2020-08-07T15:23:00Z"/>
          <w:rFonts w:cs="Arial"/>
          <w:szCs w:val="22"/>
          <w:lang w:val="en-US"/>
        </w:rPr>
      </w:pPr>
      <w:ins w:id="546" w:author="Nokia" w:date="2020-08-07T15:59:00Z">
        <w:r>
          <w:rPr>
            <w:lang w:val="en-US" w:eastAsia="ko-KR"/>
          </w:rPr>
          <w:t>3</w:t>
        </w:r>
      </w:ins>
      <w:ins w:id="547" w:author="Nokia" w:date="2020-08-07T15:18:00Z">
        <w:r w:rsidR="008507D4">
          <w:rPr>
            <w:lang w:val="en-US" w:eastAsia="ko-KR"/>
          </w:rPr>
          <w:t>.</w:t>
        </w:r>
        <w:r w:rsidR="008507D4">
          <w:rPr>
            <w:lang w:val="en-US" w:eastAsia="ko-KR"/>
          </w:rPr>
          <w:tab/>
        </w:r>
      </w:ins>
      <w:ins w:id="548" w:author="Nokia" w:date="2020-08-07T15:19:00Z">
        <w:r w:rsidR="008507D4">
          <w:rPr>
            <w:lang w:val="en-US" w:eastAsia="ko-KR"/>
          </w:rPr>
          <w:t xml:space="preserve">Based on </w:t>
        </w:r>
      </w:ins>
      <w:ins w:id="549" w:author="Nokia" w:date="2020-08-07T15:58:00Z">
        <w:r>
          <w:rPr>
            <w:lang w:val="en-US" w:eastAsia="ko-KR"/>
          </w:rPr>
          <w:t xml:space="preserve">previous </w:t>
        </w:r>
      </w:ins>
      <w:ins w:id="550" w:author="Nokia" w:date="2020-08-07T15:19:00Z">
        <w:r w:rsidR="008507D4">
          <w:rPr>
            <w:lang w:val="en-US" w:eastAsia="ko-KR"/>
          </w:rPr>
          <w:t>AF’s</w:t>
        </w:r>
      </w:ins>
      <w:ins w:id="551" w:author="Nokia" w:date="2020-08-07T15:58:00Z">
        <w:r>
          <w:rPr>
            <w:lang w:val="en-US" w:eastAsia="ko-KR"/>
          </w:rPr>
          <w:t xml:space="preserve"> or UE’s</w:t>
        </w:r>
      </w:ins>
      <w:ins w:id="552" w:author="Nokia" w:date="2020-08-07T15:19:00Z">
        <w:r w:rsidR="008507D4">
          <w:rPr>
            <w:lang w:val="en-US" w:eastAsia="ko-KR"/>
          </w:rPr>
          <w:t xml:space="preserve"> request</w:t>
        </w:r>
      </w:ins>
      <w:ins w:id="553" w:author="Nokia" w:date="2020-08-07T15:58:00Z">
        <w:r>
          <w:rPr>
            <w:lang w:val="en-US" w:eastAsia="ko-KR"/>
          </w:rPr>
          <w:t>s</w:t>
        </w:r>
      </w:ins>
      <w:ins w:id="554" w:author="Nokia" w:date="2020-08-07T15:19:00Z">
        <w:r w:rsidR="008507D4">
          <w:rPr>
            <w:lang w:val="en-US" w:eastAsia="ko-KR"/>
          </w:rPr>
          <w:t xml:space="preserve">, the PCF determines the need to monitor user plane traffic to identify UE-UE </w:t>
        </w:r>
      </w:ins>
      <w:ins w:id="555" w:author="Nokia" w:date="2020-08-07T15:20:00Z">
        <w:r w:rsidR="008507D4">
          <w:rPr>
            <w:lang w:val="en-US" w:eastAsia="ko-KR"/>
          </w:rPr>
          <w:t xml:space="preserve">peers and dynamically adjust QoS configuration for TSC traffic. </w:t>
        </w:r>
      </w:ins>
      <w:ins w:id="556" w:author="Nokia" w:date="2020-08-07T15:59:00Z">
        <w:r>
          <w:rPr>
            <w:lang w:val="en-US" w:eastAsia="ko-KR"/>
          </w:rPr>
          <w:t>T</w:t>
        </w:r>
      </w:ins>
      <w:ins w:id="557" w:author="Nokia" w:date="2020-08-07T15:21:00Z">
        <w:r w:rsidR="008507D4">
          <w:rPr>
            <w:lang w:val="en-US" w:eastAsia="ko-KR"/>
          </w:rPr>
          <w:t xml:space="preserve">he PCF </w:t>
        </w:r>
        <w:r w:rsidR="008507D4">
          <w:rPr>
            <w:rFonts w:cs="Arial"/>
            <w:szCs w:val="22"/>
          </w:rPr>
          <w:t xml:space="preserve">requests SMF for notification </w:t>
        </w:r>
        <w:r w:rsidR="008507D4">
          <w:rPr>
            <w:rFonts w:cs="Arial"/>
            <w:szCs w:val="22"/>
            <w:lang w:val="en-US"/>
          </w:rPr>
          <w:t xml:space="preserve">(e.g. </w:t>
        </w:r>
      </w:ins>
      <w:ins w:id="558" w:author="Nokia" w:date="2020-08-07T15:22:00Z">
        <w:r w:rsidR="008507D4">
          <w:rPr>
            <w:rFonts w:cs="Arial"/>
            <w:szCs w:val="22"/>
            <w:lang w:val="en-US"/>
          </w:rPr>
          <w:t>via a PCRT) and the SMF configures UPF’s N4 Session.</w:t>
        </w:r>
      </w:ins>
    </w:p>
    <w:p w14:paraId="181C7EDF" w14:textId="31F2505D" w:rsidR="00AF1720" w:rsidRDefault="00AF1720" w:rsidP="00AF1720">
      <w:pPr>
        <w:pStyle w:val="EditorsNote"/>
        <w:rPr>
          <w:ins w:id="559" w:author="Huawei-ZQH828" w:date="2020-08-28T16:13:00Z"/>
          <w:lang w:val="en-US" w:eastAsia="ko-KR"/>
        </w:rPr>
      </w:pPr>
      <w:ins w:id="560" w:author="Huawei-ZQH828" w:date="2020-08-28T16:13:00Z">
        <w:r w:rsidRPr="009C730E">
          <w:t>Editor's note:</w:t>
        </w:r>
        <w:r>
          <w:tab/>
        </w:r>
        <w:r w:rsidRPr="009C730E">
          <w:rPr>
            <w:lang w:val="en-US" w:eastAsia="ko-KR"/>
          </w:rPr>
          <w:t xml:space="preserve">It is FFS </w:t>
        </w:r>
        <w:r>
          <w:rPr>
            <w:lang w:val="en-US" w:eastAsia="ko-KR"/>
          </w:rPr>
          <w:t xml:space="preserve">how PCF </w:t>
        </w:r>
      </w:ins>
      <w:ins w:id="561" w:author="Huawei-ZQH828" w:date="2020-08-28T16:14:00Z">
        <w:r>
          <w:rPr>
            <w:lang w:val="en-US" w:eastAsia="ko-KR"/>
          </w:rPr>
          <w:t xml:space="preserve">makes the decision to </w:t>
        </w:r>
        <w:r w:rsidRPr="00AF1720">
          <w:rPr>
            <w:lang w:val="en-US" w:eastAsia="ko-KR"/>
          </w:rPr>
          <w:t>monitor user plane traffic to identify UE-UE peers</w:t>
        </w:r>
        <w:r>
          <w:rPr>
            <w:lang w:val="en-US" w:eastAsia="ko-KR"/>
          </w:rPr>
          <w:t xml:space="preserve"> and whether this is feasible</w:t>
        </w:r>
      </w:ins>
      <w:ins w:id="562" w:author="Huawei-ZQH828" w:date="2020-08-28T16:13:00Z">
        <w:r w:rsidRPr="009C730E">
          <w:rPr>
            <w:lang w:val="en-US" w:eastAsia="ko-KR"/>
          </w:rPr>
          <w:t>.</w:t>
        </w:r>
      </w:ins>
    </w:p>
    <w:p w14:paraId="3B3D21D5" w14:textId="31BC32DA" w:rsidR="006629C3" w:rsidRDefault="00580D5E" w:rsidP="005414B7">
      <w:pPr>
        <w:pStyle w:val="B1"/>
        <w:rPr>
          <w:ins w:id="563" w:author="Nokia" w:date="2020-08-07T15:26:00Z"/>
          <w:lang w:val="en-US" w:eastAsia="ko-KR"/>
        </w:rPr>
      </w:pPr>
      <w:ins w:id="564" w:author="Nokia" w:date="2020-08-07T15:59:00Z">
        <w:r>
          <w:rPr>
            <w:lang w:val="en-US" w:eastAsia="ko-KR"/>
          </w:rPr>
          <w:lastRenderedPageBreak/>
          <w:t>4</w:t>
        </w:r>
      </w:ins>
      <w:ins w:id="565" w:author="Nokia" w:date="2020-08-07T15:23:00Z">
        <w:r w:rsidR="008507D4">
          <w:rPr>
            <w:lang w:val="en-US" w:eastAsia="ko-KR"/>
          </w:rPr>
          <w:t>.</w:t>
        </w:r>
        <w:r w:rsidR="008507D4">
          <w:rPr>
            <w:lang w:val="en-US" w:eastAsia="ko-KR"/>
          </w:rPr>
          <w:tab/>
        </w:r>
      </w:ins>
      <w:ins w:id="566" w:author="Nokia" w:date="2020-08-07T15:24:00Z">
        <w:r w:rsidR="008507D4">
          <w:rPr>
            <w:lang w:val="en-US" w:eastAsia="ko-KR"/>
          </w:rPr>
          <w:t>Inspecting the</w:t>
        </w:r>
      </w:ins>
      <w:ins w:id="567" w:author="Nokia" w:date="2020-08-07T15:23:00Z">
        <w:r w:rsidR="008507D4">
          <w:rPr>
            <w:lang w:val="en-US" w:eastAsia="ko-KR"/>
          </w:rPr>
          <w:t xml:space="preserve"> user plane traffic, </w:t>
        </w:r>
      </w:ins>
      <w:ins w:id="568" w:author="Nokia" w:date="2020-08-07T15:24:00Z">
        <w:r w:rsidR="008507D4">
          <w:rPr>
            <w:lang w:val="en-US" w:eastAsia="ko-KR"/>
          </w:rPr>
          <w:t xml:space="preserve">the </w:t>
        </w:r>
      </w:ins>
      <w:ins w:id="569" w:author="Nokia" w:date="2020-08-07T15:23:00Z">
        <w:r w:rsidR="008507D4" w:rsidRPr="008507D4">
          <w:rPr>
            <w:lang w:val="en-US" w:eastAsia="ko-KR"/>
          </w:rPr>
          <w:t xml:space="preserve">UPF </w:t>
        </w:r>
      </w:ins>
      <w:ins w:id="570" w:author="Nokia" w:date="2020-08-07T15:24:00Z">
        <w:r w:rsidR="006629C3">
          <w:rPr>
            <w:lang w:val="en-US" w:eastAsia="ko-KR"/>
          </w:rPr>
          <w:t>identif</w:t>
        </w:r>
      </w:ins>
      <w:ins w:id="571" w:author="Nokia" w:date="2020-08-07T15:25:00Z">
        <w:r w:rsidR="006629C3">
          <w:rPr>
            <w:lang w:val="en-US" w:eastAsia="ko-KR"/>
          </w:rPr>
          <w:t xml:space="preserve">ies </w:t>
        </w:r>
      </w:ins>
      <w:ins w:id="572" w:author="Nokia" w:date="2020-08-08T11:47:00Z">
        <w:r w:rsidR="00E42923">
          <w:rPr>
            <w:lang w:val="en-US" w:eastAsia="ko-KR"/>
          </w:rPr>
          <w:t>the PDU sessions for which</w:t>
        </w:r>
      </w:ins>
      <w:ins w:id="573" w:author="Nokia" w:date="2020-08-07T15:23:00Z">
        <w:r w:rsidR="008507D4" w:rsidRPr="008507D4">
          <w:rPr>
            <w:lang w:val="en-US" w:eastAsia="ko-KR"/>
          </w:rPr>
          <w:t xml:space="preserve"> optimized routing </w:t>
        </w:r>
      </w:ins>
      <w:ins w:id="574" w:author="Nokia" w:date="2020-08-08T11:47:00Z">
        <w:r w:rsidR="00E42923">
          <w:rPr>
            <w:lang w:val="en-US" w:eastAsia="ko-KR"/>
          </w:rPr>
          <w:t xml:space="preserve">was employed </w:t>
        </w:r>
      </w:ins>
      <w:ins w:id="575" w:author="Nokia" w:date="2020-08-07T15:23:00Z">
        <w:r w:rsidR="008507D4" w:rsidRPr="008507D4">
          <w:rPr>
            <w:lang w:val="en-US" w:eastAsia="ko-KR"/>
          </w:rPr>
          <w:t xml:space="preserve">based on MAC address learning (in case of </w:t>
        </w:r>
      </w:ins>
      <w:ins w:id="576" w:author="Nokia" w:date="2020-08-07T15:25:00Z">
        <w:r w:rsidR="006629C3">
          <w:rPr>
            <w:lang w:val="en-US" w:eastAsia="ko-KR"/>
          </w:rPr>
          <w:t>Ethernet</w:t>
        </w:r>
      </w:ins>
      <w:ins w:id="577" w:author="Nokia" w:date="2020-08-07T15:23:00Z">
        <w:r w:rsidR="008507D4" w:rsidRPr="008507D4">
          <w:rPr>
            <w:lang w:val="en-US" w:eastAsia="ko-KR"/>
          </w:rPr>
          <w:t xml:space="preserve"> PDU Sessions) </w:t>
        </w:r>
      </w:ins>
      <w:ins w:id="578" w:author="Nokia" w:date="2020-08-07T15:25:00Z">
        <w:r w:rsidR="006629C3">
          <w:rPr>
            <w:lang w:val="en-US" w:eastAsia="ko-KR"/>
          </w:rPr>
          <w:t>or</w:t>
        </w:r>
      </w:ins>
      <w:ins w:id="579" w:author="Nokia" w:date="2020-08-07T15:23:00Z">
        <w:r w:rsidR="008507D4" w:rsidRPr="008507D4">
          <w:rPr>
            <w:lang w:val="en-US" w:eastAsia="ko-KR"/>
          </w:rPr>
          <w:t xml:space="preserve"> IP address learning (in case of IP PDU Sessions).</w:t>
        </w:r>
      </w:ins>
      <w:ins w:id="580" w:author="Nokia" w:date="2020-08-07T15:25:00Z">
        <w:r w:rsidR="006629C3">
          <w:rPr>
            <w:lang w:val="en-US" w:eastAsia="ko-KR"/>
          </w:rPr>
          <w:t xml:space="preserve"> </w:t>
        </w:r>
      </w:ins>
    </w:p>
    <w:p w14:paraId="24A44009" w14:textId="45BA7082" w:rsidR="008507D4" w:rsidRDefault="00580D5E" w:rsidP="005414B7">
      <w:pPr>
        <w:pStyle w:val="B1"/>
        <w:rPr>
          <w:ins w:id="581" w:author="Nokia" w:date="2020-08-07T15:27:00Z"/>
          <w:lang w:val="en-US" w:eastAsia="ko-KR"/>
        </w:rPr>
      </w:pPr>
      <w:ins w:id="582" w:author="Nokia" w:date="2020-08-07T15:59:00Z">
        <w:r>
          <w:rPr>
            <w:lang w:val="en-US" w:eastAsia="ko-KR"/>
          </w:rPr>
          <w:t>5</w:t>
        </w:r>
      </w:ins>
      <w:ins w:id="583" w:author="Nokia" w:date="2020-08-07T15:26:00Z">
        <w:r w:rsidR="006629C3">
          <w:rPr>
            <w:lang w:val="en-US" w:eastAsia="ko-KR"/>
          </w:rPr>
          <w:t>.</w:t>
        </w:r>
        <w:r w:rsidR="006629C3">
          <w:rPr>
            <w:lang w:val="en-US" w:eastAsia="ko-KR"/>
          </w:rPr>
          <w:tab/>
        </w:r>
      </w:ins>
      <w:ins w:id="584" w:author="Nokia" w:date="2020-08-07T15:25:00Z">
        <w:r w:rsidR="006629C3">
          <w:rPr>
            <w:lang w:val="en-US" w:eastAsia="ko-KR"/>
          </w:rPr>
          <w:t xml:space="preserve">The UPF reports the UE-UE peers to the </w:t>
        </w:r>
      </w:ins>
      <w:ins w:id="585" w:author="Nokia" w:date="2020-08-07T15:26:00Z">
        <w:r w:rsidR="006629C3">
          <w:rPr>
            <w:lang w:val="en-US" w:eastAsia="ko-KR"/>
          </w:rPr>
          <w:t>SMF</w:t>
        </w:r>
      </w:ins>
      <w:ins w:id="586" w:author="Nokia" w:date="2020-08-07T15:28:00Z">
        <w:r w:rsidR="006629C3">
          <w:rPr>
            <w:lang w:val="en-US" w:eastAsia="ko-KR"/>
          </w:rPr>
          <w:t xml:space="preserve"> via N4 Session signaling</w:t>
        </w:r>
      </w:ins>
      <w:ins w:id="587" w:author="Nokia" w:date="2020-08-07T15:27:00Z">
        <w:r w:rsidR="006629C3">
          <w:rPr>
            <w:lang w:val="en-US" w:eastAsia="ko-KR"/>
          </w:rPr>
          <w:t>.</w:t>
        </w:r>
      </w:ins>
    </w:p>
    <w:p w14:paraId="6C913324" w14:textId="747EB4FE" w:rsidR="00FF1307" w:rsidRDefault="00FF1307" w:rsidP="00FF1307">
      <w:pPr>
        <w:pStyle w:val="EditorsNote"/>
        <w:rPr>
          <w:ins w:id="588" w:author="Huawei-ZQH828" w:date="2020-08-28T16:16:00Z"/>
          <w:lang w:val="en-US" w:eastAsia="ko-KR"/>
        </w:rPr>
      </w:pPr>
      <w:ins w:id="589" w:author="Huawei-ZQH828" w:date="2020-08-28T16:16:00Z">
        <w:r w:rsidRPr="009C730E">
          <w:t>Editor's note:</w:t>
        </w:r>
        <w:r>
          <w:tab/>
        </w:r>
        <w:r w:rsidRPr="009C730E">
          <w:rPr>
            <w:lang w:val="en-US" w:eastAsia="ko-KR"/>
          </w:rPr>
          <w:t xml:space="preserve">It is FFS </w:t>
        </w:r>
        <w:r>
          <w:rPr>
            <w:lang w:val="en-US" w:eastAsia="ko-KR"/>
          </w:rPr>
          <w:t xml:space="preserve">whether step 5 will be triggered before step </w:t>
        </w:r>
      </w:ins>
      <w:ins w:id="590" w:author="Huawei-ZQH828" w:date="2020-08-28T16:17:00Z">
        <w:r w:rsidR="00354685">
          <w:rPr>
            <w:lang w:val="en-US" w:eastAsia="ko-KR"/>
          </w:rPr>
          <w:t>9</w:t>
        </w:r>
      </w:ins>
      <w:ins w:id="591" w:author="Huawei-ZQH828" w:date="2020-08-28T16:16:00Z">
        <w:r w:rsidRPr="009C730E">
          <w:rPr>
            <w:lang w:val="en-US" w:eastAsia="ko-KR"/>
          </w:rPr>
          <w:t>.</w:t>
        </w:r>
      </w:ins>
    </w:p>
    <w:p w14:paraId="5AA641E5" w14:textId="444F1F35" w:rsidR="006629C3" w:rsidRDefault="00580D5E" w:rsidP="005414B7">
      <w:pPr>
        <w:pStyle w:val="B1"/>
        <w:rPr>
          <w:ins w:id="592" w:author="Nokia" w:date="2020-07-29T08:49:00Z"/>
          <w:lang w:val="en-US" w:eastAsia="ko-KR"/>
        </w:rPr>
      </w:pPr>
      <w:ins w:id="593" w:author="Nokia" w:date="2020-08-07T15:59:00Z">
        <w:r>
          <w:rPr>
            <w:lang w:val="en-US" w:eastAsia="ko-KR"/>
          </w:rPr>
          <w:t>6</w:t>
        </w:r>
      </w:ins>
      <w:ins w:id="594" w:author="Nokia" w:date="2020-08-07T15:27:00Z">
        <w:r w:rsidR="006629C3">
          <w:rPr>
            <w:lang w:val="en-US" w:eastAsia="ko-KR"/>
          </w:rPr>
          <w:t>.</w:t>
        </w:r>
      </w:ins>
      <w:ins w:id="595" w:author="Nokia" w:date="2020-08-07T15:59:00Z">
        <w:r>
          <w:rPr>
            <w:lang w:val="en-US" w:eastAsia="ko-KR"/>
          </w:rPr>
          <w:tab/>
        </w:r>
      </w:ins>
      <w:ins w:id="596" w:author="Nokia" w:date="2020-08-07T15:27:00Z">
        <w:r w:rsidR="006629C3">
          <w:rPr>
            <w:lang w:val="en-US" w:eastAsia="ko-KR"/>
          </w:rPr>
          <w:t xml:space="preserve">SMF stores UE-UE </w:t>
        </w:r>
      </w:ins>
      <w:ins w:id="597" w:author="Nokia" w:date="2020-08-07T15:28:00Z">
        <w:r w:rsidR="006629C3">
          <w:rPr>
            <w:lang w:val="en-US" w:eastAsia="ko-KR"/>
          </w:rPr>
          <w:t>peers’</w:t>
        </w:r>
      </w:ins>
      <w:ins w:id="598" w:author="Nokia" w:date="2020-08-07T15:27:00Z">
        <w:r w:rsidR="006629C3">
          <w:rPr>
            <w:lang w:val="en-US" w:eastAsia="ko-KR"/>
          </w:rPr>
          <w:t xml:space="preserve"> information and reports to the PCF</w:t>
        </w:r>
      </w:ins>
      <w:ins w:id="599" w:author="Nokia" w:date="2020-08-07T15:28:00Z">
        <w:r w:rsidR="006629C3">
          <w:rPr>
            <w:lang w:val="en-US" w:eastAsia="ko-KR"/>
          </w:rPr>
          <w:t xml:space="preserve"> via </w:t>
        </w:r>
        <w:proofErr w:type="spellStart"/>
        <w:r w:rsidR="006629C3">
          <w:rPr>
            <w:lang w:val="en-US" w:eastAsia="ko-KR"/>
          </w:rPr>
          <w:t>SMPolicyControl</w:t>
        </w:r>
        <w:proofErr w:type="spellEnd"/>
        <w:r w:rsidR="006629C3">
          <w:rPr>
            <w:lang w:val="en-US" w:eastAsia="ko-KR"/>
          </w:rPr>
          <w:t xml:space="preserve"> service. </w:t>
        </w:r>
      </w:ins>
      <w:ins w:id="600" w:author="Nokia" w:date="2020-08-07T15:27:00Z">
        <w:r w:rsidR="006629C3">
          <w:rPr>
            <w:lang w:val="en-US" w:eastAsia="ko-KR"/>
          </w:rPr>
          <w:t xml:space="preserve"> </w:t>
        </w:r>
      </w:ins>
    </w:p>
    <w:p w14:paraId="621B1512" w14:textId="1942BC9A" w:rsidR="006629C3" w:rsidRDefault="00580D5E" w:rsidP="006629C3">
      <w:pPr>
        <w:pStyle w:val="B1"/>
        <w:rPr>
          <w:ins w:id="601" w:author="Nokia" w:date="2020-08-07T15:29:00Z"/>
          <w:lang w:val="en-US" w:eastAsia="ko-KR"/>
        </w:rPr>
      </w:pPr>
      <w:ins w:id="602" w:author="Nokia" w:date="2020-08-07T15:59:00Z">
        <w:r>
          <w:rPr>
            <w:lang w:val="en-US" w:eastAsia="ko-KR"/>
          </w:rPr>
          <w:t>7</w:t>
        </w:r>
      </w:ins>
      <w:ins w:id="603" w:author="Nokia" w:date="2020-08-07T15:28:00Z">
        <w:r w:rsidR="006629C3">
          <w:rPr>
            <w:lang w:val="en-US" w:eastAsia="ko-KR"/>
          </w:rPr>
          <w:t>.</w:t>
        </w:r>
      </w:ins>
      <w:ins w:id="604" w:author="Nokia" w:date="2020-08-07T15:59:00Z">
        <w:r>
          <w:rPr>
            <w:lang w:val="en-US" w:eastAsia="ko-KR"/>
          </w:rPr>
          <w:tab/>
        </w:r>
      </w:ins>
      <w:ins w:id="605" w:author="Nokia" w:date="2020-08-07T15:28:00Z">
        <w:r w:rsidR="006629C3">
          <w:rPr>
            <w:lang w:val="en-US" w:eastAsia="ko-KR"/>
          </w:rPr>
          <w:t xml:space="preserve">PCF performs policy decision. </w:t>
        </w:r>
      </w:ins>
      <w:ins w:id="606" w:author="Nokia" w:date="2020-07-29T08:49:00Z">
        <w:r w:rsidR="00432CA5">
          <w:rPr>
            <w:lang w:val="en-US" w:eastAsia="ko-KR"/>
          </w:rPr>
          <w:t xml:space="preserve">The PCF derives the 5GS QoS parameters for the </w:t>
        </w:r>
        <w:r w:rsidR="00432CA5" w:rsidRPr="00283AD7">
          <w:rPr>
            <w:lang w:val="en-US" w:eastAsia="ko-KR"/>
          </w:rPr>
          <w:t>UE-UE TSC communication</w:t>
        </w:r>
        <w:r w:rsidR="00432CA5">
          <w:rPr>
            <w:lang w:val="en-US" w:eastAsia="ko-KR"/>
          </w:rPr>
          <w:t xml:space="preserve">. For every UE, the PCF may determine a different QoS configuration (e.g. 5QI) considering the E2E TSC requirement and UEs’ connectivity status. </w:t>
        </w:r>
      </w:ins>
    </w:p>
    <w:p w14:paraId="4D1E0DDE" w14:textId="74D77FA9" w:rsidR="00AF1720" w:rsidRDefault="00AF1720" w:rsidP="00AF1720">
      <w:pPr>
        <w:pStyle w:val="EditorsNote"/>
        <w:rPr>
          <w:ins w:id="607" w:author="Huawei-ZQH828" w:date="2020-08-28T16:15:00Z"/>
          <w:lang w:val="en-US" w:eastAsia="ko-KR"/>
        </w:rPr>
      </w:pPr>
      <w:ins w:id="608" w:author="Huawei-ZQH828" w:date="2020-08-28T16:15:00Z">
        <w:r w:rsidRPr="009C730E">
          <w:t>Editor's note:</w:t>
        </w:r>
        <w:r>
          <w:tab/>
        </w:r>
        <w:r w:rsidRPr="009C730E">
          <w:rPr>
            <w:lang w:val="en-US" w:eastAsia="ko-KR"/>
          </w:rPr>
          <w:t xml:space="preserve">It is FFS </w:t>
        </w:r>
        <w:r>
          <w:rPr>
            <w:lang w:val="en-US" w:eastAsia="ko-KR"/>
          </w:rPr>
          <w:t xml:space="preserve">how PCF performs division of the </w:t>
        </w:r>
        <w:r w:rsidR="00FF1307">
          <w:rPr>
            <w:lang w:val="en-US" w:eastAsia="ko-KR"/>
          </w:rPr>
          <w:t xml:space="preserve">E2E TSC requirement </w:t>
        </w:r>
        <w:r>
          <w:rPr>
            <w:lang w:val="en-US" w:eastAsia="ko-KR"/>
          </w:rPr>
          <w:t>in PCC rules for the related PDU sessions</w:t>
        </w:r>
        <w:r w:rsidRPr="009C730E">
          <w:rPr>
            <w:lang w:val="en-US" w:eastAsia="ko-KR"/>
          </w:rPr>
          <w:t>.</w:t>
        </w:r>
      </w:ins>
    </w:p>
    <w:p w14:paraId="50CFF6E1" w14:textId="1D2BAB87" w:rsidR="00432CA5" w:rsidRPr="007E2B82" w:rsidRDefault="00580D5E" w:rsidP="006629C3">
      <w:pPr>
        <w:pStyle w:val="B1"/>
        <w:rPr>
          <w:ins w:id="609" w:author="Nokia" w:date="2020-07-28T17:03:00Z"/>
          <w:b/>
          <w:bCs/>
          <w:lang w:val="en-US" w:eastAsia="ko-KR"/>
        </w:rPr>
      </w:pPr>
      <w:ins w:id="610" w:author="Nokia" w:date="2020-08-07T15:59:00Z">
        <w:r>
          <w:rPr>
            <w:lang w:val="en-US" w:eastAsia="ko-KR"/>
          </w:rPr>
          <w:t>8</w:t>
        </w:r>
      </w:ins>
      <w:ins w:id="611" w:author="Nokia" w:date="2020-08-07T15:29:00Z">
        <w:r w:rsidR="006629C3">
          <w:rPr>
            <w:lang w:val="en-US" w:eastAsia="ko-KR"/>
          </w:rPr>
          <w:t>.</w:t>
        </w:r>
        <w:r w:rsidR="006629C3">
          <w:rPr>
            <w:lang w:val="en-US" w:eastAsia="ko-KR"/>
          </w:rPr>
          <w:tab/>
        </w:r>
      </w:ins>
      <w:ins w:id="612" w:author="Nokia" w:date="2020-08-07T15:30:00Z">
        <w:r w:rsidR="006629C3">
          <w:rPr>
            <w:lang w:val="en-US" w:eastAsia="ko-KR"/>
          </w:rPr>
          <w:t xml:space="preserve">PCF may update PCC rules and trigger the SMF </w:t>
        </w:r>
        <w:r w:rsidR="006629C3">
          <w:rPr>
            <w:lang w:val="en-US"/>
          </w:rPr>
          <w:t>to reconfigure the QoS requirements for the user considering the UEs policies and the requested PDU Sessions and/or QoS Flows belonging to the UE-UE TSC communication.</w:t>
        </w:r>
      </w:ins>
    </w:p>
    <w:p w14:paraId="44711F99" w14:textId="052B6721" w:rsidR="005414B7" w:rsidRPr="00A86E82" w:rsidDel="007E2B82" w:rsidRDefault="005414B7" w:rsidP="005414B7">
      <w:pPr>
        <w:pStyle w:val="B1"/>
        <w:rPr>
          <w:del w:id="613" w:author="Nokia" w:date="2020-07-28T17:11:00Z"/>
          <w:lang w:val="en-US" w:eastAsia="ko-KR"/>
        </w:rPr>
      </w:pPr>
      <w:del w:id="614" w:author="Nokia" w:date="2020-07-28T17:11:00Z">
        <w:r w:rsidRPr="00A86E82" w:rsidDel="007E2B82">
          <w:rPr>
            <w:lang w:val="en-US" w:eastAsia="ko-KR"/>
          </w:rPr>
          <w:delText xml:space="preserve">The PCF can derive QoS policies considering UE – UE TSC communication once the 5GS determines that the QoS </w:delText>
        </w:r>
        <w:bookmarkStart w:id="615" w:name="_GoBack"/>
        <w:bookmarkEnd w:id="615"/>
        <w:r w:rsidRPr="00A86E82" w:rsidDel="007E2B82">
          <w:rPr>
            <w:lang w:val="en-US" w:eastAsia="ko-KR"/>
          </w:rPr>
          <w:delText>Flow is targeted for UE-UE TSC communication.</w:delText>
        </w:r>
      </w:del>
    </w:p>
    <w:p w14:paraId="42D613F0" w14:textId="4D7B0E71" w:rsidR="005414B7" w:rsidRPr="004C2144" w:rsidDel="00432CA5" w:rsidRDefault="005414B7" w:rsidP="005414B7">
      <w:pPr>
        <w:pStyle w:val="NO"/>
        <w:rPr>
          <w:del w:id="616" w:author="Nokia" w:date="2020-07-29T08:49:00Z"/>
          <w:lang w:val="en-US" w:eastAsia="ko-KR"/>
        </w:rPr>
      </w:pPr>
      <w:r>
        <w:rPr>
          <w:lang w:eastAsia="ko-KR"/>
        </w:rPr>
        <w:t>NOTE:</w:t>
      </w:r>
      <w:r>
        <w:rPr>
          <w:lang w:eastAsia="ko-KR"/>
        </w:rPr>
        <w:tab/>
        <w:t>If multiple PCFs are applicable for the two UE(s), as described in TS 23.501 [2] clause 6.3.7.2, the PCFs can subscribe to receive the requests (via UDR).</w:t>
      </w:r>
      <w:ins w:id="617" w:author="Nokia" w:date="2020-07-27T17:29:00Z">
        <w:r w:rsidR="004C2144">
          <w:rPr>
            <w:lang w:val="en-US" w:eastAsia="ko-KR"/>
          </w:rPr>
          <w:t xml:space="preserve"> Each PCF may</w:t>
        </w:r>
      </w:ins>
      <w:ins w:id="618" w:author="Nokia" w:date="2020-08-07T13:44:00Z">
        <w:r w:rsidR="008370F8">
          <w:rPr>
            <w:lang w:val="en-US" w:eastAsia="ko-KR"/>
          </w:rPr>
          <w:t xml:space="preserve"> be subscribed to the known UE peers</w:t>
        </w:r>
      </w:ins>
      <w:ins w:id="619" w:author="Nokia" w:date="2020-08-07T13:45:00Z">
        <w:r w:rsidR="008370F8">
          <w:rPr>
            <w:lang w:val="en-US" w:eastAsia="ko-KR"/>
          </w:rPr>
          <w:t xml:space="preserve"> (not being served by itself)</w:t>
        </w:r>
      </w:ins>
      <w:ins w:id="620" w:author="Nokia" w:date="2020-08-07T13:44:00Z">
        <w:r w:rsidR="008370F8">
          <w:rPr>
            <w:lang w:val="en-US" w:eastAsia="ko-KR"/>
          </w:rPr>
          <w:t xml:space="preserve"> to receive notifi</w:t>
        </w:r>
      </w:ins>
      <w:ins w:id="621" w:author="Nokia" w:date="2020-08-07T13:45:00Z">
        <w:r w:rsidR="008370F8">
          <w:rPr>
            <w:lang w:val="en-US" w:eastAsia="ko-KR"/>
          </w:rPr>
          <w:t>cations from the UDR when the QoS are configured</w:t>
        </w:r>
      </w:ins>
      <w:ins w:id="622" w:author="Nokia" w:date="2020-07-27T17:29:00Z">
        <w:r w:rsidR="004C2144">
          <w:rPr>
            <w:lang w:val="en-US" w:eastAsia="ko-KR"/>
          </w:rPr>
          <w:t xml:space="preserve"> </w:t>
        </w:r>
      </w:ins>
      <w:ins w:id="623" w:author="Nokia" w:date="2020-08-07T13:45:00Z">
        <w:r w:rsidR="008370F8">
          <w:rPr>
            <w:lang w:val="en-US" w:eastAsia="ko-KR"/>
          </w:rPr>
          <w:t xml:space="preserve">for another PCF. Therefore, </w:t>
        </w:r>
      </w:ins>
      <w:ins w:id="624" w:author="Nokia" w:date="2020-07-27T17:33:00Z">
        <w:r w:rsidR="004C2144">
          <w:rPr>
            <w:lang w:val="en-US" w:eastAsia="ko-KR"/>
          </w:rPr>
          <w:t xml:space="preserve">every PCF configures the QoS considering </w:t>
        </w:r>
      </w:ins>
      <w:ins w:id="625" w:author="Nokia" w:date="2020-07-27T17:34:00Z">
        <w:r w:rsidR="004C2144">
          <w:rPr>
            <w:lang w:val="en-US" w:eastAsia="ko-KR"/>
          </w:rPr>
          <w:t>only the</w:t>
        </w:r>
      </w:ins>
      <w:ins w:id="626" w:author="Nokia" w:date="2020-07-27T17:33:00Z">
        <w:r w:rsidR="004C2144">
          <w:rPr>
            <w:lang w:val="en-US" w:eastAsia="ko-KR"/>
          </w:rPr>
          <w:t xml:space="preserve"> UE</w:t>
        </w:r>
      </w:ins>
      <w:ins w:id="627" w:author="Nokia" w:date="2020-07-27T17:35:00Z">
        <w:r w:rsidR="005B38FD">
          <w:rPr>
            <w:lang w:val="en-US" w:eastAsia="ko-KR"/>
          </w:rPr>
          <w:t>(s)</w:t>
        </w:r>
      </w:ins>
      <w:ins w:id="628" w:author="Nokia" w:date="2020-07-27T17:33:00Z">
        <w:r w:rsidR="004C2144">
          <w:rPr>
            <w:lang w:val="en-US" w:eastAsia="ko-KR"/>
          </w:rPr>
          <w:t xml:space="preserve"> it is serving and </w:t>
        </w:r>
      </w:ins>
      <w:ins w:id="629" w:author="Nokia" w:date="2020-08-07T13:46:00Z">
        <w:r w:rsidR="008370F8">
          <w:rPr>
            <w:lang w:val="en-US" w:eastAsia="ko-KR"/>
          </w:rPr>
          <w:t xml:space="preserve">via UDR </w:t>
        </w:r>
      </w:ins>
      <w:ins w:id="630" w:author="Nokia" w:date="2020-07-27T17:33:00Z">
        <w:r w:rsidR="004C2144">
          <w:rPr>
            <w:lang w:val="en-US" w:eastAsia="ko-KR"/>
          </w:rPr>
          <w:t xml:space="preserve">notifies the remain PCFs </w:t>
        </w:r>
      </w:ins>
      <w:ins w:id="631" w:author="Nokia" w:date="2020-07-27T17:34:00Z">
        <w:r w:rsidR="004C2144">
          <w:rPr>
            <w:lang w:val="en-US" w:eastAsia="ko-KR"/>
          </w:rPr>
          <w:t>to check if the E2E requirement can be satisfied</w:t>
        </w:r>
        <w:r w:rsidR="005B38FD">
          <w:rPr>
            <w:lang w:val="en-US" w:eastAsia="ko-KR"/>
          </w:rPr>
          <w:t xml:space="preserve"> (i.e. one P</w:t>
        </w:r>
      </w:ins>
      <w:ins w:id="632" w:author="Nokia" w:date="2020-07-27T17:35:00Z">
        <w:r w:rsidR="005B38FD">
          <w:rPr>
            <w:lang w:val="en-US" w:eastAsia="ko-KR"/>
          </w:rPr>
          <w:t>CF cannot determine UE’s policies including UEs it is not serving)</w:t>
        </w:r>
      </w:ins>
      <w:ins w:id="633" w:author="Nokia" w:date="2020-07-27T17:34:00Z">
        <w:r w:rsidR="004C2144">
          <w:rPr>
            <w:lang w:val="en-US" w:eastAsia="ko-KR"/>
          </w:rPr>
          <w:t xml:space="preserve">. </w:t>
        </w:r>
      </w:ins>
    </w:p>
    <w:p w14:paraId="29C7B27C" w14:textId="73980E0A" w:rsidR="005414B7" w:rsidDel="005B38FD" w:rsidRDefault="00432CA5" w:rsidP="00432CA5">
      <w:pPr>
        <w:pStyle w:val="NO"/>
        <w:rPr>
          <w:del w:id="634" w:author="Nokia" w:date="2020-07-27T17:34:00Z"/>
          <w:lang w:eastAsia="ko-KR"/>
        </w:rPr>
      </w:pPr>
      <w:ins w:id="635" w:author="Nokia" w:date="2020-07-29T08:48:00Z">
        <w:r>
          <w:tab/>
        </w:r>
      </w:ins>
      <w:del w:id="636" w:author="Nokia" w:date="2020-07-27T17:34:00Z">
        <w:r w:rsidR="005414B7" w:rsidRPr="00A86E82" w:rsidDel="005B38FD">
          <w:delText>Editor's note:</w:delText>
        </w:r>
        <w:r w:rsidR="005414B7" w:rsidRPr="00A86E82" w:rsidDel="005B38FD">
          <w:tab/>
        </w:r>
        <w:r w:rsidR="005414B7" w:rsidRPr="00A86E82" w:rsidDel="005B38FD">
          <w:rPr>
            <w:lang w:eastAsia="ko-KR"/>
          </w:rPr>
          <w:delText>It is FFS how to work in case of multiple PCFs.</w:delText>
        </w:r>
      </w:del>
    </w:p>
    <w:p w14:paraId="0303A916" w14:textId="119940EB" w:rsidR="00220592" w:rsidDel="00432CA5" w:rsidRDefault="005414B7" w:rsidP="00432CA5">
      <w:pPr>
        <w:pStyle w:val="NO"/>
        <w:rPr>
          <w:del w:id="637" w:author="Nokia" w:date="2020-07-28T12:54:00Z"/>
          <w:lang w:val="en-US" w:eastAsia="ko-KR"/>
        </w:rPr>
      </w:pPr>
      <w:del w:id="638" w:author="Nokia" w:date="2020-07-28T17:11:00Z">
        <w:r w:rsidDel="007E2B82">
          <w:rPr>
            <w:lang w:val="en-US" w:eastAsia="ko-KR"/>
          </w:rPr>
          <w:delText>3.</w:delText>
        </w:r>
        <w:r w:rsidDel="007E2B82">
          <w:rPr>
            <w:lang w:val="en-US" w:eastAsia="ko-KR"/>
          </w:rPr>
          <w:tab/>
        </w:r>
      </w:del>
      <w:del w:id="639" w:author="Nokia" w:date="2020-07-29T08:49:00Z">
        <w:r w:rsidDel="00432CA5">
          <w:rPr>
            <w:lang w:val="en-US" w:eastAsia="ko-KR"/>
          </w:rPr>
          <w:delText xml:space="preserve">The PCF derives the 5GS QoS parameters for the </w:delText>
        </w:r>
        <w:r w:rsidRPr="00283AD7" w:rsidDel="00432CA5">
          <w:rPr>
            <w:lang w:val="en-US" w:eastAsia="ko-KR"/>
          </w:rPr>
          <w:delText>UE-UE TSC communication</w:delText>
        </w:r>
        <w:r w:rsidDel="00432CA5">
          <w:rPr>
            <w:lang w:val="en-US" w:eastAsia="ko-KR"/>
          </w:rPr>
          <w:delText>. The PCF provides the updated PCC rules to the SMF</w:delText>
        </w:r>
      </w:del>
      <w:del w:id="640" w:author="Nokia" w:date="2020-07-28T11:44:00Z">
        <w:r w:rsidDel="005D60F0">
          <w:rPr>
            <w:lang w:val="en-US" w:eastAsia="ko-KR"/>
          </w:rPr>
          <w:delText>(s)</w:delText>
        </w:r>
      </w:del>
      <w:del w:id="641" w:author="Nokia" w:date="2020-07-29T08:49:00Z">
        <w:r w:rsidDel="00432CA5">
          <w:rPr>
            <w:lang w:val="en-US" w:eastAsia="ko-KR"/>
          </w:rPr>
          <w:delText>.</w:delText>
        </w:r>
      </w:del>
    </w:p>
    <w:p w14:paraId="79CAC943" w14:textId="77777777" w:rsidR="00432CA5" w:rsidRDefault="00432CA5" w:rsidP="00432CA5">
      <w:pPr>
        <w:pStyle w:val="NO"/>
        <w:rPr>
          <w:ins w:id="642" w:author="Nokia" w:date="2020-07-29T08:48:00Z"/>
          <w:lang w:val="en-US" w:eastAsia="ko-KR"/>
        </w:rPr>
      </w:pPr>
    </w:p>
    <w:p w14:paraId="265F9976" w14:textId="7D341F47" w:rsidR="005414B7" w:rsidRDefault="00580D5E" w:rsidP="005414B7">
      <w:pPr>
        <w:pStyle w:val="B1"/>
        <w:rPr>
          <w:ins w:id="643" w:author="Ericsson_01" w:date="2020-08-28T14:52:00Z"/>
          <w:lang w:val="en-US"/>
        </w:rPr>
      </w:pPr>
      <w:ins w:id="644" w:author="Nokia" w:date="2020-08-07T16:00:00Z">
        <w:r>
          <w:rPr>
            <w:lang w:val="en-US" w:eastAsia="ko-KR"/>
          </w:rPr>
          <w:t>9</w:t>
        </w:r>
      </w:ins>
      <w:ins w:id="645" w:author="Nokia" w:date="2020-07-28T17:12:00Z">
        <w:r w:rsidR="007E2B82">
          <w:rPr>
            <w:lang w:val="en-US" w:eastAsia="ko-KR"/>
          </w:rPr>
          <w:t>.</w:t>
        </w:r>
        <w:r w:rsidR="007E2B82">
          <w:rPr>
            <w:lang w:val="en-US" w:eastAsia="ko-KR"/>
          </w:rPr>
          <w:tab/>
        </w:r>
      </w:ins>
      <w:del w:id="646" w:author="Nokia" w:date="2020-07-28T12:54:00Z">
        <w:r w:rsidR="005414B7" w:rsidDel="00220592">
          <w:rPr>
            <w:lang w:val="en-US"/>
          </w:rPr>
          <w:delText>4.</w:delText>
        </w:r>
        <w:r w:rsidR="005414B7" w:rsidDel="00220592">
          <w:rPr>
            <w:lang w:val="en-US"/>
          </w:rPr>
          <w:tab/>
        </w:r>
      </w:del>
      <w:r w:rsidR="005414B7">
        <w:rPr>
          <w:lang w:val="en-US"/>
        </w:rPr>
        <w:t xml:space="preserve">SMF </w:t>
      </w:r>
      <w:ins w:id="647" w:author="Nokia" w:date="2020-07-28T17:13:00Z">
        <w:r w:rsidR="007E2B82">
          <w:rPr>
            <w:lang w:val="en-US"/>
          </w:rPr>
          <w:t xml:space="preserve">may </w:t>
        </w:r>
        <w:r w:rsidR="007E2B82">
          <w:rPr>
            <w:lang w:val="en-US" w:eastAsia="ko-KR"/>
          </w:rPr>
          <w:t xml:space="preserve">determine the </w:t>
        </w:r>
        <w:proofErr w:type="spellStart"/>
        <w:r w:rsidR="007E2B82">
          <w:rPr>
            <w:lang w:val="en-US" w:eastAsia="ko-KR"/>
          </w:rPr>
          <w:t>appropiate</w:t>
        </w:r>
        <w:proofErr w:type="spellEnd"/>
        <w:r w:rsidR="007E2B82">
          <w:rPr>
            <w:lang w:val="en-US" w:eastAsia="ko-KR"/>
          </w:rPr>
          <w:t xml:space="preserve"> actions </w:t>
        </w:r>
        <w:r w:rsidR="007E2B82" w:rsidRPr="00CB077C">
          <w:rPr>
            <w:lang w:val="en-US" w:eastAsia="ko-KR"/>
          </w:rPr>
          <w:t xml:space="preserve">to reconfigure </w:t>
        </w:r>
      </w:ins>
      <w:ins w:id="648" w:author="Nokia" w:date="2020-07-28T17:14:00Z">
        <w:r w:rsidR="007E2B82">
          <w:rPr>
            <w:lang w:val="en-US" w:eastAsia="ko-KR"/>
          </w:rPr>
          <w:t>UE1’s</w:t>
        </w:r>
      </w:ins>
      <w:ins w:id="649" w:author="Nokia" w:date="2020-07-28T17:13:00Z">
        <w:r w:rsidR="007E2B82" w:rsidRPr="00CB077C">
          <w:rPr>
            <w:lang w:val="en-US" w:eastAsia="ko-KR"/>
          </w:rPr>
          <w:t xml:space="preserve"> </w:t>
        </w:r>
      </w:ins>
      <w:ins w:id="650" w:author="Nokia" w:date="2020-08-07T15:29:00Z">
        <w:r w:rsidR="006629C3">
          <w:rPr>
            <w:lang w:val="en-US" w:eastAsia="ko-KR"/>
          </w:rPr>
          <w:t xml:space="preserve">and/or UE2’s </w:t>
        </w:r>
      </w:ins>
      <w:ins w:id="651" w:author="Nokia" w:date="2020-07-28T17:13:00Z">
        <w:r w:rsidR="007E2B82">
          <w:rPr>
            <w:lang w:val="en-US" w:eastAsia="ko-KR"/>
          </w:rPr>
          <w:t>u</w:t>
        </w:r>
        <w:r w:rsidR="007E2B82" w:rsidRPr="00CB077C">
          <w:rPr>
            <w:lang w:val="en-US" w:eastAsia="ko-KR"/>
          </w:rPr>
          <w:t>ser plane</w:t>
        </w:r>
      </w:ins>
      <w:ins w:id="652" w:author="Nokia" w:date="2020-08-07T15:30:00Z">
        <w:r w:rsidR="006629C3">
          <w:rPr>
            <w:lang w:val="en-US" w:eastAsia="ko-KR"/>
          </w:rPr>
          <w:t xml:space="preserve"> (e.g. forwarding rules, </w:t>
        </w:r>
      </w:ins>
      <w:ins w:id="653" w:author="Nokia" w:date="2020-08-07T16:00:00Z">
        <w:r>
          <w:rPr>
            <w:lang w:val="en-US" w:eastAsia="ko-KR"/>
          </w:rPr>
          <w:t>access specific</w:t>
        </w:r>
      </w:ins>
      <w:ins w:id="654" w:author="Nokia" w:date="2020-08-07T15:30:00Z">
        <w:r w:rsidR="006629C3">
          <w:rPr>
            <w:lang w:val="en-US" w:eastAsia="ko-KR"/>
          </w:rPr>
          <w:t xml:space="preserve"> QoS parameters, </w:t>
        </w:r>
        <w:proofErr w:type="spellStart"/>
        <w:r w:rsidR="006629C3">
          <w:rPr>
            <w:lang w:val="en-US" w:eastAsia="ko-KR"/>
          </w:rPr>
          <w:t>etc</w:t>
        </w:r>
        <w:proofErr w:type="spellEnd"/>
        <w:r w:rsidR="006629C3">
          <w:rPr>
            <w:lang w:val="en-US" w:eastAsia="ko-KR"/>
          </w:rPr>
          <w:t>)</w:t>
        </w:r>
      </w:ins>
      <w:ins w:id="655" w:author="Nokia" w:date="2020-07-28T17:13:00Z">
        <w:r w:rsidR="007E2B82">
          <w:rPr>
            <w:lang w:val="en-US" w:eastAsia="ko-KR"/>
          </w:rPr>
          <w:t>.</w:t>
        </w:r>
      </w:ins>
      <w:ins w:id="656" w:author="Nokia" w:date="2020-07-28T17:14:00Z">
        <w:r w:rsidR="007E2B82">
          <w:rPr>
            <w:lang w:val="en-US" w:eastAsia="ko-KR"/>
          </w:rPr>
          <w:t xml:space="preserve"> </w:t>
        </w:r>
      </w:ins>
      <w:del w:id="657" w:author="Nokia" w:date="2020-08-07T15:30:00Z">
        <w:r w:rsidR="005414B7" w:rsidDel="006629C3">
          <w:rPr>
            <w:lang w:val="en-US"/>
          </w:rPr>
          <w:delText>reconfigur</w:delText>
        </w:r>
      </w:del>
      <w:del w:id="658" w:author="Nokia" w:date="2020-07-28T17:13:00Z">
        <w:r w:rsidR="005414B7" w:rsidDel="007E2B82">
          <w:rPr>
            <w:lang w:val="en-US"/>
          </w:rPr>
          <w:delText>e</w:delText>
        </w:r>
      </w:del>
      <w:del w:id="659" w:author="Nokia" w:date="2020-07-28T12:54:00Z">
        <w:r w:rsidR="005414B7" w:rsidDel="00220592">
          <w:rPr>
            <w:lang w:val="en-US"/>
          </w:rPr>
          <w:delText>s</w:delText>
        </w:r>
      </w:del>
      <w:del w:id="660" w:author="Nokia" w:date="2020-08-07T15:30:00Z">
        <w:r w:rsidR="005414B7" w:rsidDel="006629C3">
          <w:rPr>
            <w:lang w:val="en-US"/>
          </w:rPr>
          <w:delText xml:space="preserve"> the QoS requirements for the user plane (e.g. N4 session) considering the UEs policies and the requested PDU Sessions and/or QoS Flows belonging to the UE-UE TSC communication.</w:delText>
        </w:r>
      </w:del>
    </w:p>
    <w:p w14:paraId="5B5DDDE7" w14:textId="225804E6" w:rsidR="002D235E" w:rsidRDefault="002D235E" w:rsidP="002D235E">
      <w:pPr>
        <w:pStyle w:val="EditorsNote"/>
        <w:rPr>
          <w:ins w:id="661" w:author="Ericsson_01" w:date="2020-08-28T14:52:00Z"/>
          <w:lang w:val="en-US" w:eastAsia="ko-KR"/>
        </w:rPr>
      </w:pPr>
      <w:ins w:id="662" w:author="Ericsson_01" w:date="2020-08-28T14:52:00Z">
        <w:r w:rsidRPr="009C730E">
          <w:t>Editor's note:</w:t>
        </w:r>
        <w:r>
          <w:tab/>
        </w:r>
        <w:r w:rsidRPr="009C730E">
          <w:rPr>
            <w:lang w:val="en-US" w:eastAsia="ko-KR"/>
          </w:rPr>
          <w:t xml:space="preserve">It is FFS </w:t>
        </w:r>
        <w:r w:rsidR="0009109B">
          <w:rPr>
            <w:lang w:val="en-US" w:eastAsia="ko-KR"/>
          </w:rPr>
          <w:t>when and why the forwarding rules would be reconfigured</w:t>
        </w:r>
        <w:r>
          <w:rPr>
            <w:lang w:val="en-US" w:eastAsia="ko-KR"/>
          </w:rPr>
          <w:t>.</w:t>
        </w:r>
      </w:ins>
    </w:p>
    <w:p w14:paraId="53A0D024" w14:textId="77777777" w:rsidR="002D235E" w:rsidRDefault="002D235E" w:rsidP="005414B7">
      <w:pPr>
        <w:pStyle w:val="B1"/>
        <w:rPr>
          <w:ins w:id="663" w:author="Nokia" w:date="2020-07-29T08:49:00Z"/>
          <w:lang w:val="en-US"/>
        </w:rPr>
      </w:pPr>
    </w:p>
    <w:p w14:paraId="4131F483" w14:textId="2CE35AB9" w:rsidR="00FA1E3F" w:rsidRDefault="00B833EC" w:rsidP="00382232">
      <w:pPr>
        <w:pStyle w:val="B1"/>
        <w:rPr>
          <w:ins w:id="664" w:author="Ericsson_01" w:date="2020-08-28T14:57:00Z"/>
          <w:lang w:val="en-GB" w:eastAsia="ko-KR"/>
        </w:rPr>
      </w:pPr>
      <w:del w:id="665" w:author="Nokia" w:date="2020-08-07T15:57:00Z">
        <w:r w:rsidDel="00580D5E">
          <w:fldChar w:fldCharType="begin"/>
        </w:r>
        <w:r w:rsidDel="00580D5E">
          <w:fldChar w:fldCharType="end"/>
        </w:r>
      </w:del>
      <w:ins w:id="666" w:author="Nokia" w:date="2020-08-07T16:00:00Z">
        <w:r w:rsidR="00580D5E">
          <w:rPr>
            <w:lang w:val="en-US"/>
          </w:rPr>
          <w:t>10</w:t>
        </w:r>
      </w:ins>
      <w:ins w:id="667" w:author="Nokia" w:date="2020-07-28T13:54:00Z">
        <w:r w:rsidR="00A04396">
          <w:rPr>
            <w:lang w:val="en-GB" w:eastAsia="ko-KR"/>
          </w:rPr>
          <w:t>a</w:t>
        </w:r>
      </w:ins>
      <w:ins w:id="668" w:author="Nokia" w:date="2020-07-28T13:46:00Z">
        <w:r w:rsidR="00FA1E3F">
          <w:rPr>
            <w:lang w:val="en-GB" w:eastAsia="ko-KR"/>
          </w:rPr>
          <w:t>.</w:t>
        </w:r>
        <w:r w:rsidR="00FA1E3F">
          <w:rPr>
            <w:lang w:val="en-GB" w:eastAsia="ko-KR"/>
          </w:rPr>
          <w:tab/>
          <w:t xml:space="preserve">For TSN scenarios, the SMF can determine DS-TT port pair using UE(s) requests </w:t>
        </w:r>
      </w:ins>
      <w:ins w:id="669" w:author="Nokia" w:date="2020-07-28T13:52:00Z">
        <w:r w:rsidR="00A04396">
          <w:rPr>
            <w:lang w:val="en-GB" w:eastAsia="ko-KR"/>
          </w:rPr>
          <w:t>(i.e. the DS-TT port information in the PMIC</w:t>
        </w:r>
      </w:ins>
      <w:ins w:id="670" w:author="Nokia" w:date="2020-07-28T13:53:00Z">
        <w:r w:rsidR="00A04396">
          <w:rPr>
            <w:lang w:val="en-GB" w:eastAsia="ko-KR"/>
          </w:rPr>
          <w:t xml:space="preserve"> sent within the PDU Session Establishment/Modification requests</w:t>
        </w:r>
      </w:ins>
      <w:ins w:id="671" w:author="Nokia" w:date="2020-07-28T13:52:00Z">
        <w:r w:rsidR="00A04396">
          <w:rPr>
            <w:lang w:val="en-GB" w:eastAsia="ko-KR"/>
          </w:rPr>
          <w:t xml:space="preserve">) </w:t>
        </w:r>
      </w:ins>
      <w:ins w:id="672" w:author="Nokia" w:date="2020-07-28T13:46:00Z">
        <w:r w:rsidR="00FA1E3F">
          <w:rPr>
            <w:lang w:val="en-GB" w:eastAsia="ko-KR"/>
          </w:rPr>
          <w:t>and report</w:t>
        </w:r>
      </w:ins>
      <w:ins w:id="673" w:author="Nokia" w:date="2020-07-28T13:53:00Z">
        <w:r w:rsidR="00A04396">
          <w:rPr>
            <w:lang w:val="en-GB" w:eastAsia="ko-KR"/>
          </w:rPr>
          <w:t>s the port pair</w:t>
        </w:r>
      </w:ins>
      <w:ins w:id="674" w:author="Nokia" w:date="2020-07-28T13:46:00Z">
        <w:r w:rsidR="00FA1E3F">
          <w:rPr>
            <w:lang w:val="en-GB" w:eastAsia="ko-KR"/>
          </w:rPr>
          <w:t xml:space="preserve"> to the TSN AF</w:t>
        </w:r>
      </w:ins>
      <w:ins w:id="675" w:author="Nokia" w:date="2020-07-28T13:52:00Z">
        <w:r w:rsidR="00A04396">
          <w:rPr>
            <w:lang w:val="en-GB" w:eastAsia="ko-KR"/>
          </w:rPr>
          <w:t xml:space="preserve"> </w:t>
        </w:r>
      </w:ins>
      <w:ins w:id="676" w:author="Nokia" w:date="2020-07-28T13:53:00Z">
        <w:r w:rsidR="00A04396">
          <w:rPr>
            <w:lang w:val="en-GB" w:eastAsia="ko-KR"/>
          </w:rPr>
          <w:t>via P</w:t>
        </w:r>
      </w:ins>
      <w:ins w:id="677" w:author="Nokia" w:date="2020-07-28T13:54:00Z">
        <w:r w:rsidR="00A04396">
          <w:rPr>
            <w:lang w:val="en-GB" w:eastAsia="ko-KR"/>
          </w:rPr>
          <w:t>CF.</w:t>
        </w:r>
      </w:ins>
    </w:p>
    <w:p w14:paraId="291C432D" w14:textId="1C678539" w:rsidR="0028455A" w:rsidRPr="0028455A" w:rsidRDefault="0028455A" w:rsidP="0028455A">
      <w:pPr>
        <w:pStyle w:val="EditorsNote"/>
        <w:rPr>
          <w:ins w:id="678" w:author="Nokia" w:date="2020-07-28T13:54:00Z"/>
          <w:lang w:val="en-US" w:eastAsia="ko-KR"/>
        </w:rPr>
      </w:pPr>
      <w:ins w:id="679" w:author="Ericsson_01" w:date="2020-08-28T14:57:00Z">
        <w:r w:rsidRPr="009C730E">
          <w:t>Editor's note:</w:t>
        </w:r>
        <w:r>
          <w:tab/>
        </w:r>
        <w:r w:rsidRPr="009C730E">
          <w:rPr>
            <w:lang w:val="en-US" w:eastAsia="ko-KR"/>
          </w:rPr>
          <w:t xml:space="preserve">It is FFS </w:t>
        </w:r>
        <w:r w:rsidR="00DC101E">
          <w:rPr>
            <w:lang w:val="en-US" w:eastAsia="ko-KR"/>
          </w:rPr>
          <w:t>how the SMF ca</w:t>
        </w:r>
      </w:ins>
      <w:ins w:id="680" w:author="Ericsson_01" w:date="2020-08-28T14:58:00Z">
        <w:r w:rsidR="00DC101E">
          <w:rPr>
            <w:lang w:val="en-US" w:eastAsia="ko-KR"/>
          </w:rPr>
          <w:t>n determine the port pair by looking into the PMIC (considering also that PMIC should be transparently transferred by the SMF)</w:t>
        </w:r>
      </w:ins>
      <w:ins w:id="681" w:author="Ericsson_01" w:date="2020-08-28T14:57:00Z">
        <w:r>
          <w:rPr>
            <w:lang w:val="en-US" w:eastAsia="ko-KR"/>
          </w:rPr>
          <w:t>.</w:t>
        </w:r>
      </w:ins>
      <w:ins w:id="682" w:author="Ericsson_01" w:date="2020-08-28T14:58:00Z">
        <w:r w:rsidR="00DC101E">
          <w:rPr>
            <w:lang w:val="en-US" w:eastAsia="ko-KR"/>
          </w:rPr>
          <w:t xml:space="preserve"> It is </w:t>
        </w:r>
        <w:r w:rsidR="00E65EC0">
          <w:rPr>
            <w:lang w:val="en-US" w:eastAsia="ko-KR"/>
          </w:rPr>
          <w:t xml:space="preserve">FFS how a port pair can be established before communication starts. </w:t>
        </w:r>
      </w:ins>
    </w:p>
    <w:p w14:paraId="557EE87C" w14:textId="64B8427A" w:rsidR="00A04396" w:rsidRPr="00A04396" w:rsidRDefault="00580D5E" w:rsidP="00382232">
      <w:pPr>
        <w:pStyle w:val="B1"/>
        <w:rPr>
          <w:ins w:id="683" w:author="Nokia" w:date="2020-07-28T13:54:00Z"/>
          <w:lang w:val="en-US" w:eastAsia="ko-KR"/>
        </w:rPr>
      </w:pPr>
      <w:ins w:id="684" w:author="Nokia" w:date="2020-08-07T16:00:00Z">
        <w:r>
          <w:rPr>
            <w:lang w:val="en-US" w:eastAsia="ko-KR"/>
          </w:rPr>
          <w:t>10</w:t>
        </w:r>
      </w:ins>
      <w:ins w:id="685" w:author="Nokia" w:date="2020-07-28T13:54:00Z">
        <w:r w:rsidR="00A04396" w:rsidRPr="00A04396">
          <w:rPr>
            <w:lang w:val="en-US" w:eastAsia="ko-KR"/>
          </w:rPr>
          <w:t>b. For TSN scenarios, othe</w:t>
        </w:r>
        <w:r w:rsidR="00A04396">
          <w:rPr>
            <w:lang w:val="en-US" w:eastAsia="ko-KR"/>
          </w:rPr>
          <w:t>rwise, the TSN AF can determine the DS-TT port pair based on the</w:t>
        </w:r>
      </w:ins>
      <w:ins w:id="686" w:author="Nokia" w:date="2020-07-28T13:55:00Z">
        <w:r w:rsidR="00A04396">
          <w:rPr>
            <w:lang w:val="en-US" w:eastAsia="ko-KR"/>
          </w:rPr>
          <w:t xml:space="preserve"> collected DS-TT information for all UEs connected to the same TSN network.</w:t>
        </w:r>
      </w:ins>
    </w:p>
    <w:p w14:paraId="5EDE647A" w14:textId="4056DB08" w:rsidR="00354685" w:rsidRDefault="00354685" w:rsidP="00354685">
      <w:pPr>
        <w:pStyle w:val="EditorsNote"/>
        <w:rPr>
          <w:ins w:id="687" w:author="Huawei-ZQH828" w:date="2020-08-28T16:18:00Z"/>
          <w:lang w:val="en-US" w:eastAsia="ko-KR"/>
        </w:rPr>
      </w:pPr>
      <w:ins w:id="688" w:author="Huawei-ZQH828" w:date="2020-08-28T16:18:00Z">
        <w:r w:rsidRPr="009C730E">
          <w:t>Editor's note:</w:t>
        </w:r>
        <w:r>
          <w:tab/>
        </w:r>
        <w:r w:rsidRPr="009C730E">
          <w:rPr>
            <w:lang w:val="en-US" w:eastAsia="ko-KR"/>
          </w:rPr>
          <w:t xml:space="preserve">It is FFS </w:t>
        </w:r>
        <w:r>
          <w:rPr>
            <w:lang w:val="en-US" w:eastAsia="ko-KR"/>
          </w:rPr>
          <w:t xml:space="preserve">whether step 10 </w:t>
        </w:r>
      </w:ins>
      <w:ins w:id="689" w:author="Huawei-ZQH828" w:date="2020-08-28T16:20:00Z">
        <w:r>
          <w:rPr>
            <w:lang w:val="en-US" w:eastAsia="ko-KR"/>
          </w:rPr>
          <w:t xml:space="preserve">should </w:t>
        </w:r>
      </w:ins>
      <w:ins w:id="690" w:author="Huawei-ZQH828" w:date="2020-08-28T16:21:00Z">
        <w:r>
          <w:rPr>
            <w:lang w:val="en-US" w:eastAsia="ko-KR"/>
          </w:rPr>
          <w:t>occur</w:t>
        </w:r>
      </w:ins>
      <w:ins w:id="691" w:author="Huawei-ZQH828" w:date="2020-08-28T16:20:00Z">
        <w:r>
          <w:rPr>
            <w:lang w:val="en-US" w:eastAsia="ko-KR"/>
          </w:rPr>
          <w:t xml:space="preserve"> </w:t>
        </w:r>
      </w:ins>
      <w:ins w:id="692" w:author="Huawei-ZQH828" w:date="2020-08-28T16:21:00Z">
        <w:r>
          <w:rPr>
            <w:lang w:val="en-US" w:eastAsia="ko-KR"/>
          </w:rPr>
          <w:t>immediately after step 1 or 2</w:t>
        </w:r>
        <w:r w:rsidR="00D86D8F">
          <w:rPr>
            <w:lang w:val="en-US" w:eastAsia="ko-KR"/>
          </w:rPr>
          <w:t xml:space="preserve">, or </w:t>
        </w:r>
      </w:ins>
      <w:ins w:id="693" w:author="Huawei-ZQH828" w:date="2020-08-28T16:22:00Z">
        <w:r w:rsidR="00D86D8F">
          <w:rPr>
            <w:lang w:val="en-US" w:eastAsia="ko-KR"/>
          </w:rPr>
          <w:t xml:space="preserve">whether it is useful to </w:t>
        </w:r>
      </w:ins>
      <w:ins w:id="694" w:author="Huawei-ZQH828" w:date="2020-08-28T16:23:00Z">
        <w:r w:rsidR="00D86D8F">
          <w:rPr>
            <w:lang w:val="en-US" w:eastAsia="ko-KR"/>
          </w:rPr>
          <w:t>determine the port pair at this time of this procedure.</w:t>
        </w:r>
      </w:ins>
    </w:p>
    <w:p w14:paraId="05C8E5CC" w14:textId="77777777" w:rsidR="00A04396" w:rsidRPr="00354685" w:rsidRDefault="00A04396" w:rsidP="00382232">
      <w:pPr>
        <w:pStyle w:val="B1"/>
        <w:rPr>
          <w:lang w:val="en-US" w:eastAsia="ko-KR"/>
        </w:rPr>
      </w:pPr>
    </w:p>
    <w:p w14:paraId="3C8F1CCF" w14:textId="3E9A966E" w:rsidR="005414B7" w:rsidRPr="00283AD7" w:rsidRDefault="005414B7" w:rsidP="005414B7">
      <w:pPr>
        <w:pStyle w:val="Heading3"/>
        <w:rPr>
          <w:lang w:val="en-US" w:eastAsia="ko-KR"/>
        </w:rPr>
      </w:pPr>
      <w:bookmarkStart w:id="695" w:name="_Toc30694649"/>
      <w:bookmarkStart w:id="696" w:name="_Toc43906672"/>
      <w:bookmarkStart w:id="697" w:name="_Toc43906788"/>
      <w:bookmarkStart w:id="698" w:name="_Toc44311914"/>
      <w:bookmarkStart w:id="699" w:name="_Toc44312027"/>
      <w:r w:rsidRPr="00283AD7">
        <w:rPr>
          <w:lang w:val="en-US" w:eastAsia="ko-KR"/>
        </w:rPr>
        <w:t>6.</w:t>
      </w:r>
      <w:r>
        <w:rPr>
          <w:lang w:val="en-US" w:eastAsia="ko-KR"/>
        </w:rPr>
        <w:t>4</w:t>
      </w:r>
      <w:r w:rsidRPr="00283AD7">
        <w:rPr>
          <w:lang w:val="en-US" w:eastAsia="ko-KR"/>
        </w:rPr>
        <w:t>.4</w:t>
      </w:r>
      <w:r w:rsidRPr="00283AD7">
        <w:rPr>
          <w:lang w:val="en-US" w:eastAsia="ko-KR"/>
        </w:rPr>
        <w:tab/>
        <w:t xml:space="preserve">Impacts on </w:t>
      </w:r>
      <w:r>
        <w:rPr>
          <w:lang w:val="en-US" w:eastAsia="ko-KR"/>
        </w:rPr>
        <w:t>services, entities</w:t>
      </w:r>
      <w:r w:rsidRPr="00283AD7">
        <w:rPr>
          <w:lang w:val="en-US" w:eastAsia="ko-KR"/>
        </w:rPr>
        <w:t xml:space="preserve"> and interfaces</w:t>
      </w:r>
      <w:bookmarkEnd w:id="695"/>
      <w:bookmarkEnd w:id="696"/>
      <w:bookmarkEnd w:id="697"/>
      <w:bookmarkEnd w:id="698"/>
      <w:bookmarkEnd w:id="699"/>
    </w:p>
    <w:p w14:paraId="5950FBFA" w14:textId="77777777" w:rsidR="005414B7" w:rsidRDefault="005414B7" w:rsidP="005414B7">
      <w:pPr>
        <w:rPr>
          <w:lang w:eastAsia="zh-CN"/>
        </w:rPr>
      </w:pPr>
      <w:r>
        <w:rPr>
          <w:lang w:eastAsia="zh-CN"/>
        </w:rPr>
        <w:t>PCF:</w:t>
      </w:r>
    </w:p>
    <w:p w14:paraId="12DF8A4D" w14:textId="40EE9560" w:rsidR="005414B7" w:rsidRDefault="005414B7" w:rsidP="005414B7">
      <w:pPr>
        <w:pStyle w:val="B1"/>
        <w:rPr>
          <w:lang w:eastAsia="zh-CN"/>
        </w:rPr>
      </w:pPr>
      <w:r>
        <w:rPr>
          <w:lang w:eastAsia="zh-CN"/>
        </w:rPr>
        <w:lastRenderedPageBreak/>
        <w:t>-</w:t>
      </w:r>
      <w:r>
        <w:rPr>
          <w:lang w:eastAsia="zh-CN"/>
        </w:rPr>
        <w:tab/>
        <w:t>Recognition of UE-UE TSC communication based on the information received from AF request(s)</w:t>
      </w:r>
      <w:ins w:id="700" w:author="Nokia" w:date="2020-07-29T08:46:00Z">
        <w:r w:rsidR="001F32FF">
          <w:rPr>
            <w:lang w:val="en-US" w:eastAsia="zh-CN"/>
          </w:rPr>
          <w:t xml:space="preserve">, </w:t>
        </w:r>
        <w:r w:rsidR="001F32FF">
          <w:rPr>
            <w:lang w:val="en-US" w:eastAsia="ko-KR"/>
          </w:rPr>
          <w:t>traffic description, targeted PDU Sessions attributes</w:t>
        </w:r>
      </w:ins>
      <w:ins w:id="701" w:author="Nokia" w:date="2020-07-31T15:52:00Z">
        <w:r w:rsidR="001853C2">
          <w:rPr>
            <w:lang w:val="en-US" w:eastAsia="ko-KR"/>
          </w:rPr>
          <w:t>, or UEs PDU Session procedure requests</w:t>
        </w:r>
      </w:ins>
      <w:r>
        <w:rPr>
          <w:lang w:eastAsia="zh-CN"/>
        </w:rPr>
        <w:t>.</w:t>
      </w:r>
    </w:p>
    <w:p w14:paraId="24C975B4" w14:textId="77777777" w:rsidR="005414B7" w:rsidRDefault="005414B7" w:rsidP="005414B7">
      <w:pPr>
        <w:pStyle w:val="B1"/>
        <w:rPr>
          <w:lang w:eastAsia="zh-CN"/>
        </w:rPr>
      </w:pPr>
      <w:r>
        <w:rPr>
          <w:lang w:eastAsia="zh-CN"/>
        </w:rPr>
        <w:t>-</w:t>
      </w:r>
      <w:r>
        <w:rPr>
          <w:lang w:eastAsia="zh-CN"/>
        </w:rPr>
        <w:tab/>
        <w:t>Conversion of the received TSC QoS requirements (end-to-end requirements) to 5GS QoS parameters and applying it also in case of UE-UE TSC communication.</w:t>
      </w:r>
    </w:p>
    <w:p w14:paraId="5FB54A0A" w14:textId="307BD4DF" w:rsidR="005414B7" w:rsidRDefault="005414B7" w:rsidP="005414B7">
      <w:pPr>
        <w:pStyle w:val="B1"/>
        <w:rPr>
          <w:ins w:id="702" w:author="Nokia" w:date="2020-08-07T16:02:00Z"/>
          <w:lang w:eastAsia="zh-CN"/>
        </w:rPr>
      </w:pPr>
      <w:r>
        <w:rPr>
          <w:lang w:eastAsia="zh-CN"/>
        </w:rPr>
        <w:t>-</w:t>
      </w:r>
      <w:r>
        <w:rPr>
          <w:lang w:eastAsia="zh-CN"/>
        </w:rPr>
        <w:tab/>
        <w:t>Consideration of the policies of more than UE when deriving the PCC rules per UE.</w:t>
      </w:r>
    </w:p>
    <w:p w14:paraId="19A22A6F" w14:textId="3AD1CB1F" w:rsidR="00580D5E" w:rsidRPr="00580D5E" w:rsidRDefault="00580D5E" w:rsidP="005414B7">
      <w:pPr>
        <w:pStyle w:val="B1"/>
        <w:rPr>
          <w:lang w:val="en-US" w:eastAsia="zh-CN"/>
        </w:rPr>
      </w:pPr>
      <w:ins w:id="703" w:author="Nokia" w:date="2020-08-07T16:02:00Z">
        <w:r>
          <w:rPr>
            <w:lang w:val="en-US" w:eastAsia="zh-CN"/>
          </w:rPr>
          <w:t>-</w:t>
        </w:r>
        <w:r>
          <w:rPr>
            <w:lang w:val="en-US" w:eastAsia="zh-CN"/>
          </w:rPr>
          <w:tab/>
          <w:t>Determination of UE-UE traffic monitoring</w:t>
        </w:r>
      </w:ins>
      <w:ins w:id="704" w:author="Nokia" w:date="2020-08-07T16:03:00Z">
        <w:r>
          <w:rPr>
            <w:lang w:val="en-US" w:eastAsia="zh-CN"/>
          </w:rPr>
          <w:t>.</w:t>
        </w:r>
      </w:ins>
    </w:p>
    <w:p w14:paraId="48E63EB2" w14:textId="77777777" w:rsidR="005414B7" w:rsidRDefault="005414B7" w:rsidP="005414B7">
      <w:pPr>
        <w:rPr>
          <w:lang w:eastAsia="zh-CN"/>
        </w:rPr>
      </w:pPr>
      <w:r>
        <w:rPr>
          <w:lang w:eastAsia="zh-CN"/>
        </w:rPr>
        <w:t>SMF:</w:t>
      </w:r>
    </w:p>
    <w:p w14:paraId="43FFFD11" w14:textId="44DEF586" w:rsidR="005414B7" w:rsidRDefault="005414B7" w:rsidP="005414B7">
      <w:pPr>
        <w:pStyle w:val="B1"/>
        <w:rPr>
          <w:lang w:eastAsia="zh-CN"/>
        </w:rPr>
      </w:pPr>
      <w:r>
        <w:rPr>
          <w:lang w:eastAsia="zh-CN"/>
        </w:rPr>
        <w:t>-</w:t>
      </w:r>
      <w:r>
        <w:rPr>
          <w:lang w:eastAsia="zh-CN"/>
        </w:rPr>
        <w:tab/>
        <w:t>Recognition of UE-UE TSC QoS need based on the information received from the PCF and UEs requests</w:t>
      </w:r>
      <w:ins w:id="705" w:author="Nokia" w:date="2020-07-29T08:47:00Z">
        <w:r w:rsidR="001F32FF">
          <w:rPr>
            <w:lang w:val="en-US" w:eastAsia="zh-CN"/>
          </w:rPr>
          <w:t xml:space="preserve"> (e.g. traffic description and </w:t>
        </w:r>
        <w:r w:rsidR="001F32FF">
          <w:rPr>
            <w:lang w:val="en-US" w:eastAsia="ko-KR"/>
          </w:rPr>
          <w:t>targeted PDU Sessions attributes)</w:t>
        </w:r>
      </w:ins>
      <w:r>
        <w:rPr>
          <w:lang w:eastAsia="zh-CN"/>
        </w:rPr>
        <w:t>.</w:t>
      </w:r>
    </w:p>
    <w:p w14:paraId="4E9C5D2D" w14:textId="3942E5E3" w:rsidR="005414B7" w:rsidRDefault="005414B7" w:rsidP="005414B7">
      <w:pPr>
        <w:pStyle w:val="B1"/>
        <w:rPr>
          <w:ins w:id="706" w:author="Nokia" w:date="2020-08-07T16:01:00Z"/>
          <w:lang w:eastAsia="zh-CN"/>
        </w:rPr>
      </w:pPr>
      <w:r>
        <w:rPr>
          <w:lang w:eastAsia="zh-CN"/>
        </w:rPr>
        <w:t>-</w:t>
      </w:r>
      <w:r>
        <w:rPr>
          <w:lang w:eastAsia="zh-CN"/>
        </w:rPr>
        <w:tab/>
        <w:t>Reconfiguration of the user plane (e.g. N4 session) from more than one UE considering the UEs policies and the requested PDU Sessions and/or QoS Flows belonging to the UE-UE TSC communication.</w:t>
      </w:r>
    </w:p>
    <w:p w14:paraId="5679FAC6" w14:textId="4060AC92" w:rsidR="00580D5E" w:rsidRPr="00580D5E" w:rsidRDefault="00580D5E" w:rsidP="005414B7">
      <w:pPr>
        <w:pStyle w:val="B1"/>
        <w:rPr>
          <w:ins w:id="707" w:author="Nokia" w:date="2020-08-07T16:01:00Z"/>
          <w:lang w:val="en-US" w:eastAsia="zh-CN"/>
        </w:rPr>
      </w:pPr>
      <w:ins w:id="708" w:author="Nokia" w:date="2020-08-07T16:01:00Z">
        <w:r>
          <w:rPr>
            <w:lang w:val="en-US" w:eastAsia="zh-CN"/>
          </w:rPr>
          <w:t>-</w:t>
        </w:r>
        <w:r>
          <w:rPr>
            <w:lang w:val="en-US" w:eastAsia="zh-CN"/>
          </w:rPr>
          <w:tab/>
        </w:r>
      </w:ins>
      <w:ins w:id="709" w:author="Nokia" w:date="2020-08-07T16:02:00Z">
        <w:r>
          <w:rPr>
            <w:lang w:val="en-US" w:eastAsia="zh-CN"/>
          </w:rPr>
          <w:t>Storage of UE-UE peers’ information and forwarding to PCF.</w:t>
        </w:r>
      </w:ins>
      <w:ins w:id="710" w:author="Nokia" w:date="2020-08-07T16:01:00Z">
        <w:r>
          <w:rPr>
            <w:lang w:val="en-US" w:eastAsia="zh-CN"/>
          </w:rPr>
          <w:t xml:space="preserve"> </w:t>
        </w:r>
      </w:ins>
    </w:p>
    <w:p w14:paraId="30E34126" w14:textId="7D4361E7" w:rsidR="00580D5E" w:rsidRDefault="00580D5E" w:rsidP="00580D5E">
      <w:pPr>
        <w:rPr>
          <w:ins w:id="711" w:author="Nokia" w:date="2020-08-07T16:01:00Z"/>
          <w:lang w:eastAsia="zh-CN"/>
        </w:rPr>
      </w:pPr>
      <w:ins w:id="712" w:author="Nokia" w:date="2020-08-07T16:01:00Z">
        <w:r>
          <w:rPr>
            <w:lang w:eastAsia="zh-CN"/>
          </w:rPr>
          <w:t>UPF:</w:t>
        </w:r>
      </w:ins>
    </w:p>
    <w:p w14:paraId="5950FABA" w14:textId="76B7074F" w:rsidR="00580D5E" w:rsidRDefault="00580D5E" w:rsidP="00580D5E">
      <w:pPr>
        <w:pStyle w:val="B1"/>
        <w:rPr>
          <w:ins w:id="713" w:author="Ericsson_01" w:date="2020-08-28T15:09:00Z"/>
          <w:lang w:val="en-US" w:eastAsia="zh-CN"/>
        </w:rPr>
      </w:pPr>
      <w:ins w:id="714" w:author="Nokia" w:date="2020-08-07T16:01:00Z">
        <w:r>
          <w:rPr>
            <w:lang w:eastAsia="zh-CN"/>
          </w:rPr>
          <w:t>-</w:t>
        </w:r>
        <w:r>
          <w:rPr>
            <w:lang w:eastAsia="zh-CN"/>
          </w:rPr>
          <w:tab/>
        </w:r>
        <w:r w:rsidRPr="00580D5E">
          <w:rPr>
            <w:lang w:val="en-US" w:eastAsia="zh-CN"/>
          </w:rPr>
          <w:t>Reporting of</w:t>
        </w:r>
      </w:ins>
      <w:ins w:id="715" w:author="Nokia" w:date="2020-08-08T12:01:00Z">
        <w:r w:rsidR="001E4055">
          <w:rPr>
            <w:lang w:val="en-US" w:eastAsia="zh-CN"/>
          </w:rPr>
          <w:t xml:space="preserve"> source</w:t>
        </w:r>
      </w:ins>
      <w:ins w:id="716" w:author="Nokia" w:date="2020-08-07T16:01:00Z">
        <w:r w:rsidRPr="00580D5E">
          <w:rPr>
            <w:lang w:val="en-US" w:eastAsia="zh-CN"/>
          </w:rPr>
          <w:t xml:space="preserve"> UE-</w:t>
        </w:r>
      </w:ins>
      <w:ins w:id="717" w:author="Nokia" w:date="2020-08-08T12:01:00Z">
        <w:r w:rsidR="001E4055">
          <w:rPr>
            <w:lang w:val="en-US" w:eastAsia="zh-CN"/>
          </w:rPr>
          <w:t xml:space="preserve"> target </w:t>
        </w:r>
      </w:ins>
      <w:ins w:id="718" w:author="Nokia" w:date="2020-08-07T16:01:00Z">
        <w:r w:rsidRPr="00580D5E">
          <w:rPr>
            <w:lang w:val="en-US" w:eastAsia="zh-CN"/>
          </w:rPr>
          <w:t xml:space="preserve">UE peers </w:t>
        </w:r>
      </w:ins>
      <w:ins w:id="719" w:author="Nokia" w:date="2020-08-08T12:01:00Z">
        <w:r w:rsidR="001E4055">
          <w:rPr>
            <w:lang w:val="en-US" w:eastAsia="zh-CN"/>
          </w:rPr>
          <w:t xml:space="preserve">(involved in local switching) </w:t>
        </w:r>
      </w:ins>
      <w:ins w:id="720" w:author="Nokia" w:date="2020-08-07T16:01:00Z">
        <w:r w:rsidRPr="00580D5E">
          <w:rPr>
            <w:lang w:val="en-US" w:eastAsia="zh-CN"/>
          </w:rPr>
          <w:t>to the SMF</w:t>
        </w:r>
      </w:ins>
      <w:ins w:id="721" w:author="Nokia" w:date="2020-08-08T12:01:00Z">
        <w:r w:rsidR="0099564D">
          <w:rPr>
            <w:lang w:val="en-US" w:eastAsia="zh-CN"/>
          </w:rPr>
          <w:t xml:space="preserve"> based on UPF configured </w:t>
        </w:r>
        <w:r w:rsidR="006D2D0A">
          <w:rPr>
            <w:lang w:val="en-US" w:eastAsia="zh-CN"/>
          </w:rPr>
          <w:t xml:space="preserve">reporting </w:t>
        </w:r>
        <w:r w:rsidR="0099564D">
          <w:rPr>
            <w:lang w:val="en-US" w:eastAsia="zh-CN"/>
          </w:rPr>
          <w:t>rules (URR)</w:t>
        </w:r>
      </w:ins>
      <w:ins w:id="722" w:author="Nokia" w:date="2020-08-07T16:01:00Z">
        <w:r w:rsidRPr="00580D5E">
          <w:rPr>
            <w:lang w:val="en-US" w:eastAsia="zh-CN"/>
          </w:rPr>
          <w:t>.</w:t>
        </w:r>
      </w:ins>
    </w:p>
    <w:p w14:paraId="66A04F18" w14:textId="6D3ACF23" w:rsidR="00604C10" w:rsidRDefault="00604C10" w:rsidP="00604C10">
      <w:pPr>
        <w:pStyle w:val="B1"/>
        <w:ind w:left="284"/>
        <w:rPr>
          <w:ins w:id="723" w:author="Ericsson_01" w:date="2020-08-28T15:09:00Z"/>
          <w:lang w:val="en-US" w:eastAsia="zh-CN"/>
        </w:rPr>
      </w:pPr>
      <w:ins w:id="724" w:author="Ericsson_01" w:date="2020-08-28T15:09:00Z">
        <w:r>
          <w:rPr>
            <w:lang w:val="en-US" w:eastAsia="zh-CN"/>
          </w:rPr>
          <w:t xml:space="preserve">UDR: </w:t>
        </w:r>
      </w:ins>
    </w:p>
    <w:p w14:paraId="0429730C" w14:textId="066A3EA4" w:rsidR="00604C10" w:rsidRDefault="00604C10" w:rsidP="00604C10">
      <w:pPr>
        <w:pStyle w:val="B1"/>
        <w:numPr>
          <w:ilvl w:val="0"/>
          <w:numId w:val="20"/>
        </w:numPr>
        <w:rPr>
          <w:ins w:id="725" w:author="Ericsson_01" w:date="2020-08-28T15:09:00Z"/>
          <w:lang w:val="en-US" w:eastAsia="zh-CN"/>
        </w:rPr>
      </w:pPr>
      <w:ins w:id="726" w:author="Ericsson_01" w:date="2020-08-28T15:09:00Z">
        <w:r>
          <w:rPr>
            <w:lang w:val="en-US" w:eastAsia="zh-CN"/>
          </w:rPr>
          <w:t xml:space="preserve">Harmonizes the </w:t>
        </w:r>
        <w:r w:rsidR="00DB62B7">
          <w:rPr>
            <w:lang w:val="en-US" w:eastAsia="zh-CN"/>
          </w:rPr>
          <w:t xml:space="preserve">contexts </w:t>
        </w:r>
      </w:ins>
      <w:ins w:id="727" w:author="Ericsson_01" w:date="2020-08-28T15:10:00Z">
        <w:r w:rsidR="00104F26">
          <w:rPr>
            <w:lang w:val="en-US" w:eastAsia="zh-CN"/>
          </w:rPr>
          <w:t xml:space="preserve">for optimization </w:t>
        </w:r>
      </w:ins>
      <w:ins w:id="728" w:author="Ericsson_01" w:date="2020-08-28T15:09:00Z">
        <w:r w:rsidR="00DB62B7">
          <w:rPr>
            <w:lang w:val="en-US" w:eastAsia="zh-CN"/>
          </w:rPr>
          <w:t>between different PCF instances</w:t>
        </w:r>
      </w:ins>
      <w:ins w:id="729" w:author="Ericsson_01" w:date="2020-08-28T15:10:00Z">
        <w:r w:rsidR="00DB62B7">
          <w:rPr>
            <w:lang w:val="en-US" w:eastAsia="zh-CN"/>
          </w:rPr>
          <w:t xml:space="preserve">. </w:t>
        </w:r>
      </w:ins>
    </w:p>
    <w:p w14:paraId="1D6FF2A9" w14:textId="77777777" w:rsidR="00604C10" w:rsidRPr="00580D5E" w:rsidRDefault="00604C10" w:rsidP="00604C10">
      <w:pPr>
        <w:pStyle w:val="B1"/>
        <w:ind w:left="284"/>
        <w:rPr>
          <w:ins w:id="730" w:author="Nokia" w:date="2020-08-07T16:01:00Z"/>
          <w:lang w:val="en-US" w:eastAsia="zh-CN"/>
        </w:rPr>
      </w:pP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6"/>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9" w:author="Nokia-Rev" w:date="2020-08-28T08:35:00Z" w:initials="Nokia">
    <w:p w14:paraId="73D4E7A2" w14:textId="0DA939D4" w:rsidR="00AF2366" w:rsidRDefault="00AF2366">
      <w:pPr>
        <w:pStyle w:val="CommentText"/>
      </w:pPr>
      <w:r>
        <w:rPr>
          <w:rStyle w:val="CommentReference"/>
        </w:rPr>
        <w:annotationRef/>
      </w:r>
      <w:r>
        <w:t>I removed this alternative for AF to provide a single request with QoS information regarding single UE. So, this EN can be removed as well</w:t>
      </w:r>
    </w:p>
  </w:comment>
  <w:comment w:id="223" w:author="Nokia-Rev" w:date="2020-08-28T08:30:00Z" w:initials="Nokia">
    <w:p w14:paraId="2C7E2CFD" w14:textId="0ECDEBF6" w:rsidR="00AF2366" w:rsidRDefault="00AF2366">
      <w:pPr>
        <w:pStyle w:val="CommentText"/>
      </w:pPr>
      <w:r>
        <w:rPr>
          <w:rStyle w:val="CommentReference"/>
        </w:rPr>
        <w:annotationRef/>
      </w:r>
      <w:r>
        <w:t>As explained earlier, no change in routing, it is done based on destination address.</w:t>
      </w:r>
    </w:p>
  </w:comment>
  <w:comment w:id="310" w:author="Nokia-Rev" w:date="2020-08-28T08:31:00Z" w:initials="Nokia">
    <w:p w14:paraId="0CE1E6DB" w14:textId="5D7CCA10" w:rsidR="00AF2366" w:rsidRDefault="00AF2366">
      <w:pPr>
        <w:pStyle w:val="CommentText"/>
      </w:pPr>
      <w:r>
        <w:rPr>
          <w:rStyle w:val="CommentReference"/>
        </w:rPr>
        <w:annotationRef/>
      </w:r>
      <w:r>
        <w:rPr>
          <w:rStyle w:val="CommentReference"/>
        </w:rPr>
        <w:t>From the SMF perspective it is just looking for destination address when the UPF performs local switching. Nothing more. This is true for ETH and IP address</w:t>
      </w:r>
    </w:p>
  </w:comment>
  <w:comment w:id="377" w:author="Nokia-Rev" w:date="2020-08-28T08:33:00Z" w:initials="Nokia">
    <w:p w14:paraId="75D19979" w14:textId="12BCE61F" w:rsidR="00AF2366" w:rsidRDefault="00AF2366">
      <w:pPr>
        <w:pStyle w:val="CommentText"/>
      </w:pPr>
      <w:r>
        <w:rPr>
          <w:rStyle w:val="CommentReference"/>
        </w:rPr>
        <w:annotationRef/>
      </w:r>
      <w:r>
        <w:t xml:space="preserve">Look at TS 23.501/2 – internal group ID to external Group ID translation already exists.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D4E7A2" w15:done="0"/>
  <w15:commentEx w15:paraId="2C7E2CFD" w15:done="0"/>
  <w15:commentEx w15:paraId="0CE1E6DB" w15:done="0"/>
  <w15:commentEx w15:paraId="75D199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D4E7A2" w16cid:durableId="22F34042"/>
  <w16cid:commentId w16cid:paraId="2C7E2CFD" w16cid:durableId="22F33F38"/>
  <w16cid:commentId w16cid:paraId="0CE1E6DB" w16cid:durableId="22F33F51"/>
  <w16cid:commentId w16cid:paraId="75D19979" w16cid:durableId="22F33F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51043" w14:textId="77777777" w:rsidR="0034533E" w:rsidRDefault="0034533E">
      <w:r>
        <w:separator/>
      </w:r>
    </w:p>
  </w:endnote>
  <w:endnote w:type="continuationSeparator" w:id="0">
    <w:p w14:paraId="206AAB75" w14:textId="77777777" w:rsidR="0034533E" w:rsidRDefault="0034533E">
      <w:r>
        <w:continuationSeparator/>
      </w:r>
    </w:p>
  </w:endnote>
  <w:endnote w:type="continuationNotice" w:id="1">
    <w:p w14:paraId="3BE655BC" w14:textId="77777777" w:rsidR="0034533E" w:rsidRDefault="00345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F1307" w:rsidRDefault="00FF1307">
    <w:pPr>
      <w:pStyle w:val="Footer"/>
    </w:pPr>
    <w:r>
      <w:rPr>
        <w:noProof w:val="0"/>
      </w:rPr>
      <w:fldChar w:fldCharType="begin"/>
    </w:r>
    <w:r>
      <w:instrText xml:space="preserve"> PAGE   \* MERGEFORMAT </w:instrText>
    </w:r>
    <w:r>
      <w:rPr>
        <w:noProof w:val="0"/>
      </w:rPr>
      <w:fldChar w:fldCharType="separate"/>
    </w:r>
    <w:r w:rsidR="00D86D8F">
      <w:t>11</w:t>
    </w:r>
    <w:r>
      <w:fldChar w:fldCharType="end"/>
    </w:r>
  </w:p>
  <w:p w14:paraId="53FB9A79" w14:textId="77777777" w:rsidR="00FF1307" w:rsidRDefault="00FF1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24961" w14:textId="77777777" w:rsidR="0034533E" w:rsidRDefault="0034533E">
      <w:r>
        <w:separator/>
      </w:r>
    </w:p>
  </w:footnote>
  <w:footnote w:type="continuationSeparator" w:id="0">
    <w:p w14:paraId="24DD3605" w14:textId="77777777" w:rsidR="0034533E" w:rsidRDefault="0034533E">
      <w:r>
        <w:continuationSeparator/>
      </w:r>
    </w:p>
  </w:footnote>
  <w:footnote w:type="continuationNotice" w:id="1">
    <w:p w14:paraId="0042FABE" w14:textId="77777777" w:rsidR="0034533E" w:rsidRDefault="003453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D44F4"/>
    <w:multiLevelType w:val="hybridMultilevel"/>
    <w:tmpl w:val="C576D0E2"/>
    <w:lvl w:ilvl="0" w:tplc="4A7029AA">
      <w:start w:val="9"/>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15"/>
  </w:num>
  <w:num w:numId="4">
    <w:abstractNumId w:val="10"/>
  </w:num>
  <w:num w:numId="5">
    <w:abstractNumId w:val="3"/>
  </w:num>
  <w:num w:numId="6">
    <w:abstractNumId w:val="4"/>
  </w:num>
  <w:num w:numId="7">
    <w:abstractNumId w:val="17"/>
  </w:num>
  <w:num w:numId="8">
    <w:abstractNumId w:val="1"/>
  </w:num>
  <w:num w:numId="9">
    <w:abstractNumId w:val="6"/>
  </w:num>
  <w:num w:numId="10">
    <w:abstractNumId w:val="14"/>
  </w:num>
  <w:num w:numId="11">
    <w:abstractNumId w:val="8"/>
  </w:num>
  <w:num w:numId="12">
    <w:abstractNumId w:val="0"/>
  </w:num>
  <w:num w:numId="13">
    <w:abstractNumId w:val="19"/>
  </w:num>
  <w:num w:numId="14">
    <w:abstractNumId w:val="9"/>
  </w:num>
  <w:num w:numId="15">
    <w:abstractNumId w:val="7"/>
  </w:num>
  <w:num w:numId="16">
    <w:abstractNumId w:val="16"/>
  </w:num>
  <w:num w:numId="17">
    <w:abstractNumId w:val="18"/>
  </w:num>
  <w:num w:numId="18">
    <w:abstractNumId w:val="11"/>
  </w:num>
  <w:num w:numId="19">
    <w:abstractNumId w:val="12"/>
  </w:num>
  <w:num w:numId="20">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8">
    <w15:presenceInfo w15:providerId="None" w15:userId="Huawei-ZQH828"/>
  </w15:person>
  <w15:person w15:author="Ericsson_01">
    <w15:presenceInfo w15:providerId="None" w15:userId="Ericsson_01"/>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2239"/>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09B"/>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F2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A8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95C"/>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5A"/>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35E"/>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33E"/>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685"/>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505C"/>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10"/>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21E"/>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BEA"/>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0DD9"/>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8B2"/>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75"/>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A07"/>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9B7"/>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A3A"/>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229"/>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720"/>
    <w:rsid w:val="00AF1A05"/>
    <w:rsid w:val="00AF1C53"/>
    <w:rsid w:val="00AF1F91"/>
    <w:rsid w:val="00AF2366"/>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2"/>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4B5"/>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819"/>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912"/>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5F85"/>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6D8F"/>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4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2B7"/>
    <w:rsid w:val="00DB65CF"/>
    <w:rsid w:val="00DB6AD7"/>
    <w:rsid w:val="00DB6AFA"/>
    <w:rsid w:val="00DB6C0D"/>
    <w:rsid w:val="00DB7DBF"/>
    <w:rsid w:val="00DB7DE8"/>
    <w:rsid w:val="00DC0063"/>
    <w:rsid w:val="00DC0B90"/>
    <w:rsid w:val="00DC101E"/>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78C"/>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1B3"/>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5EC0"/>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4D8A"/>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87CD5"/>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DCA"/>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0AF"/>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307"/>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1.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67c731b-696e-4d20-8664-fee8943d9cc6">
      <UserInfo>
        <DisplayName>El_manouni, Josiane (Nokia-TECH/Paris)</DisplayName>
        <AccountId>2756</AccountId>
        <AccountType/>
      </UserInfo>
    </SharedWithUsers>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2E9EFAE7-5DBF-45D0-BD0E-85EA10392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EEEFD-13B5-4D47-A31B-EE3C40336EA6}">
  <ds:schemaRefs>
    <ds:schemaRef ds:uri="Microsoft.SharePoint.Taxonomy.ContentTypeSync"/>
  </ds:schemaRefs>
</ds:datastoreItem>
</file>

<file path=customXml/itemProps6.xml><?xml version="1.0" encoding="utf-8"?>
<ds:datastoreItem xmlns:ds="http://schemas.openxmlformats.org/officeDocument/2006/customXml" ds:itemID="{E02277E1-EAD4-47A4-A45E-58EEC106F305}">
  <ds:schemaRefs>
    <ds:schemaRef ds:uri="http://schemas.microsoft.com/sharepoint/events"/>
  </ds:schemaRefs>
</ds:datastoreItem>
</file>

<file path=customXml/itemProps7.xml><?xml version="1.0" encoding="utf-8"?>
<ds:datastoreItem xmlns:ds="http://schemas.openxmlformats.org/officeDocument/2006/customXml" ds:itemID="{2121F18C-7946-437B-84DD-A6E3121B7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4214</Words>
  <Characters>26510</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2</cp:revision>
  <cp:lastPrinted>2019-01-14T16:23:00Z</cp:lastPrinted>
  <dcterms:created xsi:type="dcterms:W3CDTF">2020-08-28T13:37:00Z</dcterms:created>
  <dcterms:modified xsi:type="dcterms:W3CDTF">2020-08-28T13:37:00Z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2033f132-5a54-4fc0-b174-1563985e5731</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_2015_ms_pID_7253432">
    <vt:lpwstr>z/hCkFhTuazxcKsNHO8CHH8=</vt:lpwstr>
  </property>
</Properties>
</file>